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02DF6" w14:textId="337585BE" w:rsidR="00FE2785" w:rsidRDefault="00FE2785" w:rsidP="0086242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F150BF">
        <w:rPr>
          <w:b/>
          <w:noProof/>
          <w:sz w:val="28"/>
        </w:rPr>
        <w:t>360</w:t>
      </w:r>
    </w:p>
    <w:p w14:paraId="708023AF" w14:textId="77777777"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866D2" w:rsidR="001E41F3" w:rsidRPr="00410371" w:rsidRDefault="00F17DD2" w:rsidP="00400796">
            <w:pPr>
              <w:pStyle w:val="CRCoverPage"/>
              <w:spacing w:after="0"/>
              <w:jc w:val="right"/>
              <w:rPr>
                <w:b/>
                <w:noProof/>
                <w:sz w:val="28"/>
              </w:rPr>
            </w:pPr>
            <w:r>
              <w:rPr>
                <w:b/>
                <w:noProof/>
                <w:sz w:val="28"/>
              </w:rPr>
              <w:t>29.</w:t>
            </w:r>
            <w:r w:rsidR="00040571">
              <w:rPr>
                <w:b/>
                <w:noProof/>
                <w:sz w:val="28"/>
              </w:rPr>
              <w:t>5</w:t>
            </w:r>
            <w:r w:rsidR="003F5B15">
              <w:rPr>
                <w:b/>
                <w:noProof/>
                <w:sz w:val="28"/>
              </w:rPr>
              <w:t>2</w:t>
            </w:r>
            <w:r w:rsidR="004007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6DA2A" w:rsidR="001E41F3" w:rsidRPr="00BF04E5" w:rsidRDefault="00F150BF" w:rsidP="00BF04E5">
            <w:pPr>
              <w:pStyle w:val="CRCoverPage"/>
              <w:spacing w:after="0"/>
              <w:jc w:val="center"/>
              <w:rPr>
                <w:rFonts w:hint="eastAsia"/>
                <w:b/>
                <w:noProof/>
                <w:sz w:val="28"/>
                <w:lang w:eastAsia="zh-CN"/>
              </w:rPr>
            </w:pPr>
            <w:r>
              <w:rPr>
                <w:rFonts w:hint="eastAsia"/>
                <w:b/>
                <w:noProof/>
                <w:sz w:val="28"/>
                <w:lang w:eastAsia="zh-CN"/>
              </w:rPr>
              <w:t>1</w:t>
            </w:r>
            <w:r>
              <w:rPr>
                <w:b/>
                <w:noProof/>
                <w:sz w:val="28"/>
                <w:lang w:eastAsia="zh-CN"/>
              </w:rPr>
              <w:t>194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6C1A1" w:rsidR="001E41F3" w:rsidRPr="00410371" w:rsidRDefault="000302AA" w:rsidP="008123C1">
            <w:pPr>
              <w:pStyle w:val="CRCoverPage"/>
              <w:spacing w:after="0"/>
              <w:jc w:val="center"/>
              <w:rPr>
                <w:noProof/>
                <w:sz w:val="28"/>
              </w:rPr>
            </w:pPr>
            <w:r w:rsidRPr="000302AA">
              <w:rPr>
                <w:b/>
                <w:noProof/>
                <w:sz w:val="28"/>
              </w:rPr>
              <w:t>1</w:t>
            </w:r>
            <w:r w:rsidR="00537514">
              <w:rPr>
                <w:b/>
                <w:noProof/>
                <w:sz w:val="28"/>
              </w:rPr>
              <w:t>8</w:t>
            </w:r>
            <w:r w:rsidRPr="000302AA">
              <w:rPr>
                <w:b/>
                <w:noProof/>
                <w:sz w:val="28"/>
              </w:rPr>
              <w:t>.</w:t>
            </w:r>
            <w:r w:rsidR="00537514">
              <w:rPr>
                <w:b/>
                <w:noProof/>
                <w:sz w:val="28"/>
              </w:rPr>
              <w:t>4</w:t>
            </w:r>
            <w:r w:rsidRPr="000302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12245" w:rsidR="001E41F3" w:rsidRDefault="00B649FA" w:rsidP="00142EEB">
            <w:pPr>
              <w:pStyle w:val="CRCoverPage"/>
              <w:spacing w:after="0"/>
              <w:ind w:left="100"/>
              <w:rPr>
                <w:noProof/>
              </w:rPr>
            </w:pPr>
            <w:r w:rsidRPr="00B649FA">
              <w:rPr>
                <w:noProof/>
              </w:rPr>
              <w:t>Corrections on QoS monitoring 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404154" w:rsidR="001E41F3" w:rsidRPr="00F150BF" w:rsidRDefault="003F5B15" w:rsidP="00040571">
            <w:pPr>
              <w:pStyle w:val="CRCoverPage"/>
              <w:spacing w:after="0"/>
              <w:ind w:left="100"/>
              <w:rPr>
                <w:noProof/>
                <w:lang w:val="en-US"/>
              </w:rPr>
            </w:pPr>
            <w:r>
              <w:t>China Mobile</w:t>
            </w:r>
            <w:r w:rsidR="00F150BF">
              <w:rPr>
                <w:lang w:val="en-US"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47426" w:rsidR="001E41F3" w:rsidRDefault="00CD6714" w:rsidP="00597E61">
            <w:pPr>
              <w:pStyle w:val="CRCoverPage"/>
              <w:spacing w:after="0"/>
              <w:ind w:left="100"/>
              <w:rPr>
                <w:noProof/>
                <w:lang w:eastAsia="zh-CN"/>
              </w:rPr>
            </w:pPr>
            <w:r>
              <w:rPr>
                <w:noProof/>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D2CE0"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02-1</w:t>
            </w:r>
            <w:r w:rsidR="003F5B1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60546" w:rsidR="001E41F3" w:rsidRDefault="00D42818"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E8720" w:rsidR="001E41F3" w:rsidRDefault="00F17DD2" w:rsidP="00AA1719">
            <w:pPr>
              <w:pStyle w:val="CRCoverPage"/>
              <w:spacing w:after="0"/>
              <w:ind w:left="100"/>
              <w:rPr>
                <w:noProof/>
                <w:lang w:eastAsia="zh-CN"/>
              </w:rPr>
            </w:pPr>
            <w:r>
              <w:rPr>
                <w:noProof/>
              </w:rPr>
              <w:t>Rel-1</w:t>
            </w:r>
            <w:r w:rsidR="0053751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3986" w14:textId="057F50E4" w:rsidR="0084601D" w:rsidRDefault="00862428" w:rsidP="0084601D">
            <w:pPr>
              <w:pStyle w:val="CRCoverPage"/>
              <w:numPr>
                <w:ilvl w:val="0"/>
                <w:numId w:val="13"/>
              </w:numPr>
              <w:spacing w:after="0"/>
              <w:rPr>
                <w:noProof/>
                <w:lang w:eastAsia="zh-CN"/>
              </w:rPr>
            </w:pPr>
            <w:r>
              <w:rPr>
                <w:rFonts w:hint="eastAsia"/>
                <w:noProof/>
                <w:lang w:eastAsia="zh-CN"/>
              </w:rPr>
              <w:t>I</w:t>
            </w:r>
            <w:r>
              <w:rPr>
                <w:noProof/>
                <w:lang w:eastAsia="zh-CN"/>
              </w:rPr>
              <w:t xml:space="preserve">n </w:t>
            </w:r>
            <w:r w:rsidRPr="00862428">
              <w:rPr>
                <w:noProof/>
                <w:lang w:eastAsia="zh-CN"/>
              </w:rPr>
              <w:t>S2-2401402(CR5082)</w:t>
            </w:r>
            <w:r>
              <w:rPr>
                <w:noProof/>
                <w:lang w:eastAsia="zh-CN"/>
              </w:rPr>
              <w:t xml:space="preserve">, the </w:t>
            </w:r>
            <w:r>
              <w:rPr>
                <w:lang w:eastAsia="zh-CN"/>
              </w:rPr>
              <w:t xml:space="preserve">minimum and maximum </w:t>
            </w:r>
            <w:r w:rsidR="00F300C7">
              <w:t xml:space="preserve">values are removed from the QoS monitoring measurement </w:t>
            </w:r>
            <w:r w:rsidR="0019616E">
              <w:t>report performed by the UPF</w:t>
            </w:r>
            <w:r w:rsidR="00F300C7">
              <w:t>.</w:t>
            </w:r>
          </w:p>
          <w:p w14:paraId="68EE97F5" w14:textId="3364AB3C" w:rsidR="001E7389" w:rsidRPr="0084601D" w:rsidRDefault="0084601D" w:rsidP="00137662">
            <w:pPr>
              <w:pStyle w:val="CRCoverPage"/>
              <w:numPr>
                <w:ilvl w:val="0"/>
                <w:numId w:val="13"/>
              </w:numPr>
              <w:spacing w:after="0"/>
              <w:rPr>
                <w:noProof/>
                <w:lang w:eastAsia="zh-CN"/>
              </w:rPr>
            </w:pPr>
            <w:r>
              <w:t xml:space="preserve">The reply LS </w:t>
            </w:r>
            <w:r w:rsidR="00B06A66">
              <w:fldChar w:fldCharType="begin"/>
            </w:r>
            <w:r w:rsidR="00B06A66">
              <w:instrText xml:space="preserve"> DOCPROPERTY  Tdoc#  \* MERGEFORMAT </w:instrText>
            </w:r>
            <w:r w:rsidR="00B06A66">
              <w:fldChar w:fldCharType="separate"/>
            </w:r>
            <w:r w:rsidRPr="0084601D">
              <w:t xml:space="preserve">S2-2401403 </w:t>
            </w:r>
            <w:r w:rsidR="00B06A66">
              <w:fldChar w:fldCharType="end"/>
            </w:r>
            <w:r>
              <w:t xml:space="preserve">indicates that the UPF will not report the </w:t>
            </w:r>
            <w:r>
              <w:rPr>
                <w:lang w:eastAsia="zh-CN"/>
              </w:rPr>
              <w:t xml:space="preserve">minimum </w:t>
            </w:r>
            <w:r>
              <w:t xml:space="preserve">and maximum measurement result during the </w:t>
            </w:r>
            <w:r>
              <w:rPr>
                <w:i/>
                <w:iCs/>
              </w:rPr>
              <w:t>Minimum waiting time</w:t>
            </w:r>
            <w:r w:rsidR="00137662">
              <w:rPr>
                <w:i/>
                <w:iCs/>
                <w:lang w:eastAsia="zh-CN"/>
              </w:rPr>
              <w:t>.</w:t>
            </w:r>
            <w:r w:rsidR="00137662">
              <w:rPr>
                <w:rFonts w:hint="eastAsia"/>
                <w:noProof/>
                <w:lang w:eastAsia="zh-CN"/>
              </w:rPr>
              <w:t xml:space="preserve"> </w:t>
            </w:r>
            <w:r w:rsidRPr="00137662">
              <w:rPr>
                <w:iCs/>
                <w:lang w:eastAsia="zh-CN"/>
              </w:rPr>
              <w:t>TS 29.244</w:t>
            </w:r>
            <w:r w:rsidR="00137662" w:rsidRPr="00137662">
              <w:rPr>
                <w:iCs/>
                <w:lang w:eastAsia="zh-CN"/>
              </w:rPr>
              <w:t xml:space="preserve"> </w:t>
            </w:r>
            <w:r w:rsidR="00193344">
              <w:rPr>
                <w:iCs/>
                <w:lang w:eastAsia="zh-CN"/>
              </w:rPr>
              <w:t xml:space="preserve">was </w:t>
            </w:r>
            <w:r w:rsidRPr="00137662">
              <w:rPr>
                <w:iCs/>
                <w:lang w:eastAsia="zh-CN"/>
              </w:rPr>
              <w:t>defined in this way</w:t>
            </w:r>
            <w:r w:rsidR="00137662" w:rsidRPr="00137662">
              <w:rPr>
                <w:iCs/>
                <w:lang w:eastAsia="zh-CN"/>
              </w:rPr>
              <w:t xml:space="preserve"> </w:t>
            </w:r>
            <w:r w:rsidR="00137662">
              <w:rPr>
                <w:iCs/>
                <w:lang w:eastAsia="zh-CN"/>
              </w:rPr>
              <w:t xml:space="preserve">starting </w:t>
            </w:r>
            <w:r w:rsidR="00137662" w:rsidRPr="00137662">
              <w:rPr>
                <w:iCs/>
                <w:lang w:eastAsia="zh-CN"/>
              </w:rPr>
              <w:t xml:space="preserve">from Rel-16, and 29.564 </w:t>
            </w:r>
            <w:r w:rsidR="00193344">
              <w:rPr>
                <w:iCs/>
                <w:lang w:eastAsia="zh-CN"/>
              </w:rPr>
              <w:t>was</w:t>
            </w:r>
            <w:r w:rsidR="00137662" w:rsidRPr="00137662">
              <w:rPr>
                <w:iCs/>
                <w:lang w:eastAsia="zh-CN"/>
              </w:rPr>
              <w:t xml:space="preserve"> defined in this way</w:t>
            </w:r>
            <w:r w:rsidR="00137662">
              <w:rPr>
                <w:iCs/>
                <w:lang w:eastAsia="zh-CN"/>
              </w:rPr>
              <w:t xml:space="preserve"> starting</w:t>
            </w:r>
            <w:r w:rsidR="00137662" w:rsidRPr="00137662">
              <w:rPr>
                <w:iCs/>
                <w:lang w:eastAsia="zh-CN"/>
              </w:rPr>
              <w:t xml:space="preserve"> from Rel-17.</w:t>
            </w:r>
          </w:p>
          <w:p w14:paraId="708AA7DE" w14:textId="004EE132" w:rsidR="0084601D" w:rsidRPr="00AA583B" w:rsidRDefault="0084601D" w:rsidP="000659A6">
            <w:pPr>
              <w:pStyle w:val="CRCoverPage"/>
              <w:spacing w:after="0"/>
              <w:ind w:left="100"/>
              <w:rPr>
                <w:noProof/>
                <w:lang w:eastAsia="zh-CN"/>
              </w:rPr>
            </w:pPr>
            <w:r w:rsidRPr="000659A6">
              <w:t xml:space="preserve">Based on the above reasons, the QoS monitoring </w:t>
            </w:r>
            <w:r>
              <w:t xml:space="preserve">minimum and maximum measurement related descriptions </w:t>
            </w:r>
            <w:r w:rsidR="00BF4552">
              <w:t>can</w:t>
            </w:r>
            <w:r>
              <w:t xml:space="preserve"> be removed</w:t>
            </w:r>
            <w:r w:rsidR="00BF4552">
              <w:t xml:space="preserve"> and a clarification about how many entries of the </w:t>
            </w:r>
            <w:r w:rsidR="00CE66D6">
              <w:t>ul/dl/</w:t>
            </w:r>
            <w:proofErr w:type="spellStart"/>
            <w:r w:rsidR="00CE66D6">
              <w:t>rtt</w:t>
            </w:r>
            <w:proofErr w:type="spellEnd"/>
            <w:r w:rsidR="00CE66D6">
              <w:t xml:space="preserve"> delays are used per report needs to be added</w:t>
            </w:r>
            <w:r>
              <w:t>.</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EB45DA" w:rsidR="000302AA" w:rsidRPr="00CA05BE" w:rsidRDefault="000659A6" w:rsidP="000A50B4">
            <w:pPr>
              <w:pStyle w:val="CRCoverPage"/>
              <w:spacing w:after="0"/>
              <w:ind w:left="100"/>
            </w:pPr>
            <w:r>
              <w:t>Update the descriptions of QoS monitoring report.</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10504" w:rsidR="001E7389" w:rsidRPr="001E0F46" w:rsidRDefault="001E0F46" w:rsidP="001E0F46">
            <w:pPr>
              <w:pStyle w:val="CRCoverPage"/>
              <w:ind w:left="100"/>
              <w:rPr>
                <w:noProof/>
                <w:lang w:eastAsia="zh-CN"/>
              </w:rPr>
            </w:pPr>
            <w:r>
              <w:t>Ambiguous QoS monitoring report handling that may lead to interoperability problems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AC005" w:rsidR="001E41F3" w:rsidRDefault="005B61B7" w:rsidP="003427A7">
            <w:pPr>
              <w:pStyle w:val="CRCoverPage"/>
              <w:spacing w:after="0"/>
              <w:ind w:left="100"/>
              <w:rPr>
                <w:noProof/>
                <w:lang w:eastAsia="zh-CN"/>
              </w:rPr>
            </w:pPr>
            <w:r>
              <w:rPr>
                <w:rFonts w:hint="eastAsia"/>
                <w:noProof/>
                <w:lang w:eastAsia="zh-CN"/>
              </w:rPr>
              <w:t>4</w:t>
            </w:r>
            <w:r w:rsidR="003F5B15">
              <w:rPr>
                <w:noProof/>
                <w:lang w:eastAsia="zh-CN"/>
              </w:rPr>
              <w:t>.4.9</w:t>
            </w:r>
            <w:r w:rsidR="001B430D">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07B38" w:rsidR="001E41F3" w:rsidRDefault="003168AD" w:rsidP="005B61B7">
            <w:pPr>
              <w:pStyle w:val="CRCoverPage"/>
              <w:spacing w:after="0"/>
              <w:ind w:left="100"/>
              <w:rPr>
                <w:noProof/>
                <w:lang w:eastAsia="zh-CN"/>
              </w:rPr>
            </w:pPr>
            <w:r>
              <w:rPr>
                <w:rFonts w:hint="eastAsia"/>
                <w:noProof/>
                <w:lang w:eastAsia="zh-CN"/>
              </w:rPr>
              <w:t>T</w:t>
            </w:r>
            <w:r>
              <w:rPr>
                <w:noProof/>
                <w:lang w:eastAsia="zh-CN"/>
              </w:rPr>
              <w:t xml:space="preserve">his CR </w:t>
            </w:r>
            <w:r w:rsidR="005B61B7">
              <w:rPr>
                <w:noProof/>
                <w:lang w:eastAsia="zh-CN"/>
              </w:rPr>
              <w:t>does not impact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0B6F29D" w14:textId="77777777" w:rsidR="00312829" w:rsidRDefault="00312829" w:rsidP="00312829">
      <w:pPr>
        <w:pStyle w:val="40"/>
      </w:pPr>
      <w:bookmarkStart w:id="1" w:name="_Toc151992744"/>
      <w:bookmarkStart w:id="2" w:name="_Toc151999524"/>
      <w:bookmarkStart w:id="3" w:name="_Toc152158096"/>
      <w:bookmarkStart w:id="4" w:name="_Toc153790973"/>
      <w:bookmarkStart w:id="5" w:name="_Hlk515639407"/>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p>
    <w:p w14:paraId="75863A03" w14:textId="77777777" w:rsidR="00312829" w:rsidRDefault="00312829" w:rsidP="00312829">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396C8225" w14:textId="77777777" w:rsidR="00312829" w:rsidRDefault="00312829" w:rsidP="00312829">
      <w:pPr>
        <w:pStyle w:val="B10"/>
      </w:pPr>
      <w:r>
        <w:t>-</w:t>
      </w:r>
      <w:r>
        <w:tab/>
        <w:t>description of the SCS/AS applies to the AF;</w:t>
      </w:r>
    </w:p>
    <w:p w14:paraId="12C9A56D" w14:textId="77777777" w:rsidR="00312829" w:rsidRDefault="00312829" w:rsidP="00312829">
      <w:pPr>
        <w:pStyle w:val="B10"/>
      </w:pPr>
      <w:r>
        <w:t>-</w:t>
      </w:r>
      <w:r>
        <w:tab/>
        <w:t>description of the SCEF applies to the NEF;</w:t>
      </w:r>
    </w:p>
    <w:p w14:paraId="5CDC1439" w14:textId="77777777" w:rsidR="00312829" w:rsidRDefault="00312829" w:rsidP="00312829">
      <w:pPr>
        <w:pStyle w:val="B10"/>
      </w:pPr>
      <w:r>
        <w:t>-</w:t>
      </w:r>
      <w:r>
        <w:tab/>
        <w:t xml:space="preserve">description of the PCRF applies to the PCF; </w:t>
      </w:r>
    </w:p>
    <w:p w14:paraId="0200AF72" w14:textId="77777777" w:rsidR="00312829" w:rsidRDefault="00312829" w:rsidP="00312829">
      <w:pPr>
        <w:pStyle w:val="B10"/>
      </w:pPr>
      <w:r>
        <w:t>-</w:t>
      </w:r>
      <w:r>
        <w:tab/>
        <w:t>the NEF may interact with NRF to retrieve the BSF address of the serving UE IP address (es)</w:t>
      </w:r>
      <w:r w:rsidRPr="00136447">
        <w:t xml:space="preserve"> as defined in 3GPP TS 29.510 [57]</w:t>
      </w:r>
      <w:r>
        <w:t>;</w:t>
      </w:r>
    </w:p>
    <w:p w14:paraId="6F5748A1" w14:textId="77777777" w:rsidR="00312829" w:rsidRDefault="00312829" w:rsidP="00312829">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028A4CBE" w14:textId="77777777" w:rsidR="00312829" w:rsidRDefault="00312829" w:rsidP="00312829">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0EAECFFF" w14:textId="77777777" w:rsidR="00312829" w:rsidRDefault="00312829" w:rsidP="00312829">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636E1B3D" w14:textId="77777777" w:rsidR="00312829" w:rsidRDefault="00312829" w:rsidP="00312829">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217ED72" w14:textId="77777777" w:rsidR="00312829" w:rsidRDefault="00312829" w:rsidP="00312829">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3AFCF2AD" w14:textId="77777777" w:rsidR="00312829" w:rsidRDefault="00312829" w:rsidP="00312829">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14F69C89" w14:textId="77777777" w:rsidR="00312829" w:rsidRDefault="00312829" w:rsidP="00312829">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53DFE466" w14:textId="77777777" w:rsidR="00312829" w:rsidRDefault="00312829" w:rsidP="00312829">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4F49F279" w14:textId="77777777" w:rsidR="00312829" w:rsidRDefault="00312829" w:rsidP="00312829">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62E7E87E" w14:textId="77777777" w:rsidR="00312829" w:rsidRDefault="00312829" w:rsidP="00312829">
      <w:pPr>
        <w:pStyle w:val="B2"/>
      </w:pPr>
      <w:r w:rsidRPr="00407ABE">
        <w:t>-</w:t>
      </w:r>
      <w:r w:rsidRPr="00407ABE">
        <w:tab/>
        <w:t xml:space="preserve">in the HTTP POST/PUT request, the AF </w:t>
      </w:r>
      <w:r>
        <w:t>shall</w:t>
      </w:r>
      <w:r w:rsidRPr="00407ABE">
        <w:t xml:space="preserve"> include</w:t>
      </w:r>
      <w:r>
        <w:t>:</w:t>
      </w:r>
    </w:p>
    <w:p w14:paraId="75CF101F" w14:textId="77777777" w:rsidR="00312829" w:rsidRPr="00407ABE" w:rsidRDefault="00312829" w:rsidP="00312829">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 instead of the UE IP/MAC address.</w:t>
      </w:r>
    </w:p>
    <w:p w14:paraId="23AA7A1D" w14:textId="77777777" w:rsidR="00312829" w:rsidRPr="004417A5" w:rsidRDefault="00312829" w:rsidP="00312829">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5E1B5FF5" w14:textId="77777777" w:rsidR="00312829" w:rsidRDefault="00312829" w:rsidP="00312829">
      <w:pPr>
        <w:pStyle w:val="B2"/>
      </w:pPr>
      <w:r w:rsidRPr="00407ABE">
        <w:lastRenderedPageBreak/>
        <w:t>-</w:t>
      </w:r>
      <w:r w:rsidRPr="00407ABE">
        <w:tab/>
        <w:t>in the HTTP PATCH request, the AF may update</w:t>
      </w:r>
      <w:r>
        <w:t>:</w:t>
      </w:r>
    </w:p>
    <w:p w14:paraId="5B3D2766" w14:textId="77777777" w:rsidR="00312829" w:rsidRPr="00407ABE" w:rsidRDefault="00312829" w:rsidP="00312829">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w:t>
      </w:r>
    </w:p>
    <w:p w14:paraId="541D5563" w14:textId="77777777" w:rsidR="00312829" w:rsidRPr="004417A5" w:rsidRDefault="00312829" w:rsidP="00312829">
      <w:pPr>
        <w:pStyle w:val="B3"/>
      </w:pPr>
      <w:r>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04618EEF" w14:textId="77777777" w:rsidR="00312829" w:rsidRPr="00407ABE" w:rsidRDefault="00312829" w:rsidP="00312829">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2DB523BE" w14:textId="77777777" w:rsidR="00312829" w:rsidRDefault="00312829" w:rsidP="00312829">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1928FD5A" w14:textId="77777777" w:rsidR="00312829" w:rsidRDefault="00312829" w:rsidP="00312829">
      <w:pPr>
        <w:pStyle w:val="B2"/>
      </w:pPr>
      <w:r>
        <w:t>-</w:t>
      </w:r>
      <w:r>
        <w:tab/>
        <w:t>one or more requested QoS Monitoring Parameter(s) within the "</w:t>
      </w:r>
      <w:proofErr w:type="spellStart"/>
      <w:r>
        <w:t>reqQosMonParams</w:t>
      </w:r>
      <w:proofErr w:type="spellEnd"/>
      <w:r>
        <w:t>"; and</w:t>
      </w:r>
    </w:p>
    <w:p w14:paraId="548C2A8E" w14:textId="77777777" w:rsidR="00312829" w:rsidRDefault="00312829" w:rsidP="00312829">
      <w:pPr>
        <w:pStyle w:val="B2"/>
      </w:pPr>
      <w:r>
        <w:t>-</w:t>
      </w:r>
      <w:r>
        <w:tab/>
        <w:t>one or more report frequency within the "</w:t>
      </w:r>
      <w:proofErr w:type="spellStart"/>
      <w:r>
        <w:t>repFreqs</w:t>
      </w:r>
      <w:proofErr w:type="spellEnd"/>
      <w:r>
        <w:t>" attribute; and</w:t>
      </w:r>
    </w:p>
    <w:p w14:paraId="204960A8" w14:textId="77777777" w:rsidR="00312829" w:rsidRDefault="00312829" w:rsidP="00312829">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3A0DC30E" w14:textId="77777777" w:rsidR="00312829" w:rsidRDefault="00312829" w:rsidP="00312829">
      <w:pPr>
        <w:pStyle w:val="B2"/>
      </w:pPr>
      <w:r>
        <w:t>-</w:t>
      </w:r>
      <w:r>
        <w:tab/>
        <w:t>when the "</w:t>
      </w:r>
      <w:proofErr w:type="spellStart"/>
      <w:r>
        <w:t>repFreqs</w:t>
      </w:r>
      <w:proofErr w:type="spellEnd"/>
      <w:r>
        <w:t>" attribute includes the value "EVENT_TRIGGERED":</w:t>
      </w:r>
    </w:p>
    <w:p w14:paraId="3D00C880" w14:textId="77777777" w:rsidR="00312829" w:rsidRDefault="00312829" w:rsidP="00312829">
      <w:pPr>
        <w:pStyle w:val="B3"/>
      </w:pPr>
      <w:r>
        <w:t>a.</w:t>
      </w:r>
      <w:r>
        <w:tab/>
        <w:t>for QoS monitoring for packet delay, the AF shall include:</w:t>
      </w:r>
    </w:p>
    <w:p w14:paraId="6218BD3A" w14:textId="77777777" w:rsidR="00312829" w:rsidRDefault="00312829" w:rsidP="00312829">
      <w:pPr>
        <w:pStyle w:val="B4"/>
      </w:pPr>
      <w:r>
        <w:t>-</w:t>
      </w:r>
      <w:r>
        <w:tab/>
        <w:t>the delay threshold for downlink with the "</w:t>
      </w:r>
      <w:proofErr w:type="spellStart"/>
      <w:r>
        <w:t>repThreshDl</w:t>
      </w:r>
      <w:proofErr w:type="spellEnd"/>
      <w:r>
        <w:t>" attribute;</w:t>
      </w:r>
    </w:p>
    <w:p w14:paraId="6A203508" w14:textId="77777777" w:rsidR="00312829" w:rsidRDefault="00312829" w:rsidP="00312829">
      <w:pPr>
        <w:pStyle w:val="B4"/>
      </w:pPr>
      <w:r>
        <w:t>-</w:t>
      </w:r>
      <w:r>
        <w:tab/>
        <w:t>the delay threshold for uplink with the "</w:t>
      </w:r>
      <w:proofErr w:type="spellStart"/>
      <w:r>
        <w:t>repThreshUl</w:t>
      </w:r>
      <w:proofErr w:type="spellEnd"/>
      <w:r>
        <w:t>" attribute; and/or</w:t>
      </w:r>
    </w:p>
    <w:p w14:paraId="709F6160" w14:textId="77777777" w:rsidR="00312829" w:rsidRDefault="00312829" w:rsidP="00312829">
      <w:pPr>
        <w:pStyle w:val="B4"/>
      </w:pPr>
      <w:r>
        <w:t>-</w:t>
      </w:r>
      <w:r>
        <w:tab/>
      </w:r>
      <w:bookmarkStart w:id="6" w:name="_Hlk129012286"/>
      <w:r>
        <w:t>the delay threshold for round trip with the "</w:t>
      </w:r>
      <w:proofErr w:type="spellStart"/>
      <w:r>
        <w:t>repThreshRp</w:t>
      </w:r>
      <w:proofErr w:type="spellEnd"/>
      <w:r>
        <w:t>" attribute</w:t>
      </w:r>
      <w:bookmarkEnd w:id="6"/>
      <w:r>
        <w:t>;</w:t>
      </w:r>
    </w:p>
    <w:p w14:paraId="2D67882D" w14:textId="77777777" w:rsidR="00312829" w:rsidRDefault="00312829" w:rsidP="00312829">
      <w:pPr>
        <w:pStyle w:val="B3"/>
      </w:pPr>
      <w:r>
        <w:t>b.</w:t>
      </w:r>
      <w:r>
        <w:tab/>
        <w:t>for QoS monitoring for data rate:</w:t>
      </w:r>
    </w:p>
    <w:p w14:paraId="77DFFA30" w14:textId="77777777" w:rsidR="00312829" w:rsidRDefault="00312829" w:rsidP="00312829">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668E0D74" w14:textId="77777777" w:rsidR="00312829" w:rsidRDefault="00312829" w:rsidP="00312829">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72A70B75" w14:textId="77777777" w:rsidR="00312829" w:rsidRDefault="00312829" w:rsidP="00312829">
      <w:pPr>
        <w:pStyle w:val="B3"/>
      </w:pPr>
      <w:r>
        <w:t>c.</w:t>
      </w:r>
      <w:r>
        <w:tab/>
        <w:t>for QoS monitoring for congestion information</w:t>
      </w:r>
    </w:p>
    <w:p w14:paraId="0D6F6C10" w14:textId="77777777" w:rsidR="00312829" w:rsidRDefault="00312829" w:rsidP="00312829">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06914C4D" w14:textId="77777777" w:rsidR="00312829" w:rsidRDefault="00312829" w:rsidP="00312829">
      <w:pPr>
        <w:pStyle w:val="B4"/>
      </w:pPr>
      <w:r>
        <w:t>-</w:t>
      </w:r>
      <w:r>
        <w:tab/>
        <w:t xml:space="preserve">the </w:t>
      </w:r>
      <w:r w:rsidRPr="00F25665">
        <w:t>congestion threshold for uplink with the "</w:t>
      </w:r>
      <w:proofErr w:type="spellStart"/>
      <w:r>
        <w:t>conThreshUl</w:t>
      </w:r>
      <w:proofErr w:type="spellEnd"/>
      <w:r w:rsidRPr="00F25665">
        <w:t>" attribute;</w:t>
      </w:r>
    </w:p>
    <w:p w14:paraId="0F28D914" w14:textId="77777777" w:rsidR="00312829" w:rsidRPr="00E70FE6" w:rsidRDefault="00312829" w:rsidP="00312829">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2D1C8319" w14:textId="77777777" w:rsidR="00312829" w:rsidRDefault="00312829" w:rsidP="00312829">
      <w:pPr>
        <w:pStyle w:val="B3"/>
        <w:rPr>
          <w:lang w:eastAsia="zh-CN"/>
        </w:rPr>
      </w:pPr>
      <w:r>
        <w:t>d.</w:t>
      </w:r>
      <w:r>
        <w:tab/>
        <w:t>the minimum waiting time between subsequent reports within the "</w:t>
      </w:r>
      <w:proofErr w:type="spellStart"/>
      <w:r>
        <w:rPr>
          <w:lang w:eastAsia="zh-CN"/>
        </w:rPr>
        <w:t>waitTime</w:t>
      </w:r>
      <w:proofErr w:type="spellEnd"/>
      <w:r>
        <w:rPr>
          <w:lang w:eastAsia="zh-CN"/>
        </w:rPr>
        <w:t>" attribute; and</w:t>
      </w:r>
    </w:p>
    <w:p w14:paraId="39DE1DB7" w14:textId="77777777" w:rsidR="00312829" w:rsidRDefault="00312829" w:rsidP="00312829">
      <w:pPr>
        <w:pStyle w:val="B3"/>
        <w:rPr>
          <w:lang w:eastAsia="zh-CN"/>
        </w:rPr>
      </w:pPr>
      <w:r>
        <w:rPr>
          <w:lang w:eastAsia="zh-CN"/>
        </w:rPr>
        <w:t>e.</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1926C1D6" w14:textId="77777777" w:rsidR="00312829" w:rsidRDefault="00312829" w:rsidP="00312829">
      <w:pPr>
        <w:pStyle w:val="B3"/>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7EE6E5BC" w14:textId="77777777" w:rsidR="00312829" w:rsidRDefault="00312829" w:rsidP="00312829">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7B0869EF" w14:textId="77777777" w:rsidR="00312829" w:rsidRDefault="00312829" w:rsidP="00312829">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w:t>
      </w:r>
    </w:p>
    <w:p w14:paraId="0CD4F3C8" w14:textId="77777777" w:rsidR="00312829" w:rsidRPr="000D0813" w:rsidRDefault="00312829" w:rsidP="00312829">
      <w:pPr>
        <w:pStyle w:val="NO"/>
        <w:rPr>
          <w:lang w:eastAsia="ja-JP"/>
        </w:rPr>
      </w:pPr>
      <w:r>
        <w:rPr>
          <w:lang w:eastAsia="ja-JP"/>
        </w:rPr>
        <w:t>NOTE 1:</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6099002B" w14:textId="77777777" w:rsidR="00312829" w:rsidRDefault="00312829" w:rsidP="00312829">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the applicable reporting frequency for the Data Rate QoS monitoring can be event triggered and/or periodic is FFS.</w:t>
      </w:r>
    </w:p>
    <w:p w14:paraId="68A85A85" w14:textId="77777777" w:rsidR="00312829" w:rsidRDefault="00312829" w:rsidP="00312829">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1DA5858C" w14:textId="77777777" w:rsidR="00312829" w:rsidRPr="00C81D33" w:rsidRDefault="00312829" w:rsidP="00312829">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72010E8B" w14:textId="77777777" w:rsidR="00312829" w:rsidRDefault="00312829" w:rsidP="00312829">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2D97DDAA" w14:textId="77777777" w:rsidR="00312829" w:rsidRDefault="00312829" w:rsidP="00312829">
      <w:pPr>
        <w:pStyle w:val="B3"/>
      </w:pPr>
      <w:r>
        <w:t>-</w:t>
      </w:r>
      <w:r>
        <w:tab/>
        <w:t>For packet delay measurements, within "</w:t>
      </w:r>
      <w:proofErr w:type="spellStart"/>
      <w:r>
        <w:rPr>
          <w:rFonts w:hint="eastAsia"/>
        </w:rPr>
        <w:t>qosMonReport</w:t>
      </w:r>
      <w:r>
        <w:t>s</w:t>
      </w:r>
      <w:proofErr w:type="spellEnd"/>
      <w:r>
        <w:t>":</w:t>
      </w:r>
    </w:p>
    <w:p w14:paraId="361F7D47" w14:textId="54377795" w:rsidR="00312829" w:rsidRDefault="00312829" w:rsidP="00312829">
      <w:pPr>
        <w:pStyle w:val="B4"/>
      </w:pPr>
      <w:r>
        <w:t>a.</w:t>
      </w:r>
      <w:r>
        <w:tab/>
      </w:r>
      <w:del w:id="7" w:author="Zhenning" w:date="2024-02-19T11:05:00Z">
        <w:r w:rsidDel="003F5B15">
          <w:delText>one or two</w:delText>
        </w:r>
      </w:del>
      <w:ins w:id="8" w:author="Zhenning" w:date="2024-02-19T11:05:00Z">
        <w:r>
          <w:t>the</w:t>
        </w:r>
      </w:ins>
      <w:r>
        <w:t xml:space="preserve"> uplink packet delays within the "</w:t>
      </w:r>
      <w:proofErr w:type="spellStart"/>
      <w:r>
        <w:t>ulDelays</w:t>
      </w:r>
      <w:proofErr w:type="spellEnd"/>
      <w:r>
        <w:t>" attribute; and/or</w:t>
      </w:r>
    </w:p>
    <w:p w14:paraId="7115E14F" w14:textId="46B253BD" w:rsidR="00312829" w:rsidRDefault="00312829" w:rsidP="00312829">
      <w:pPr>
        <w:pStyle w:val="B4"/>
      </w:pPr>
      <w:r>
        <w:t>b.</w:t>
      </w:r>
      <w:r>
        <w:tab/>
      </w:r>
      <w:del w:id="9" w:author="Zhenning" w:date="2024-02-19T11:05:00Z">
        <w:r w:rsidDel="003F5B15">
          <w:delText>one or two</w:delText>
        </w:r>
      </w:del>
      <w:ins w:id="10" w:author="Zhenning" w:date="2024-02-19T11:05:00Z">
        <w:r>
          <w:t>the</w:t>
        </w:r>
      </w:ins>
      <w:r>
        <w:t xml:space="preserve"> downlink packet delays within the "</w:t>
      </w:r>
      <w:proofErr w:type="spellStart"/>
      <w:r>
        <w:t>dlDelays</w:t>
      </w:r>
      <w:proofErr w:type="spellEnd"/>
      <w:r>
        <w:t>" attribute;</w:t>
      </w:r>
      <w:r w:rsidRPr="00FE3927">
        <w:t xml:space="preserve"> </w:t>
      </w:r>
      <w:r>
        <w:t>and/or</w:t>
      </w:r>
    </w:p>
    <w:p w14:paraId="6F718FB4" w14:textId="011ED5FE" w:rsidR="00312829" w:rsidRDefault="00312829" w:rsidP="00312829">
      <w:pPr>
        <w:pStyle w:val="B4"/>
      </w:pPr>
      <w:r>
        <w:t>c.</w:t>
      </w:r>
      <w:r>
        <w:tab/>
      </w:r>
      <w:del w:id="11" w:author="Zhenning" w:date="2024-02-19T11:05:00Z">
        <w:r w:rsidDel="003F5B15">
          <w:delText>one or two</w:delText>
        </w:r>
      </w:del>
      <w:ins w:id="12" w:author="Zhenning" w:date="2024-02-19T11:05:00Z">
        <w:r>
          <w:t>the</w:t>
        </w:r>
      </w:ins>
      <w:r>
        <w:t xml:space="preserve"> round trip packet delays within the "</w:t>
      </w:r>
      <w:proofErr w:type="spellStart"/>
      <w:r>
        <w:t>rtDelays</w:t>
      </w:r>
      <w:proofErr w:type="spellEnd"/>
      <w:r>
        <w:t>" attribute;</w:t>
      </w:r>
    </w:p>
    <w:p w14:paraId="2C1A2093" w14:textId="5E148985" w:rsidR="00312829" w:rsidRDefault="00312829" w:rsidP="00312829">
      <w:pPr>
        <w:pStyle w:val="NO"/>
      </w:pPr>
      <w:ins w:id="13" w:author="Zhenning" w:date="2024-02-19T12:42:00Z">
        <w:r>
          <w:t>NOTE:</w:t>
        </w:r>
        <w:r>
          <w:tab/>
          <w:t xml:space="preserve">The </w:t>
        </w:r>
      </w:ins>
      <w:ins w:id="14" w:author="Zhenning" w:date="2024-02-19T12:43:00Z">
        <w:r>
          <w:t>PCF</w:t>
        </w:r>
      </w:ins>
      <w:ins w:id="15" w:author="Zhenning" w:date="2024-02-19T12:42:00Z">
        <w:r>
          <w:t xml:space="preserve"> reports one UL, DL and/or round-trip packet delay measurement for each periodic and/or event-triggered report as described in 3GPP TS 29.51</w:t>
        </w:r>
      </w:ins>
      <w:ins w:id="16" w:author="Zhenning" w:date="2024-02-19T12:43:00Z">
        <w:r>
          <w:t>4</w:t>
        </w:r>
      </w:ins>
      <w:ins w:id="17" w:author="Zhenning" w:date="2024-02-19T12:42:00Z">
        <w:r>
          <w:t> [</w:t>
        </w:r>
      </w:ins>
      <w:ins w:id="18" w:author="Zhenning" w:date="2024-02-19T12:43:00Z">
        <w:r>
          <w:t>7</w:t>
        </w:r>
      </w:ins>
      <w:ins w:id="19" w:author="Zhenning" w:date="2024-02-19T12:42:00Z">
        <w:r>
          <w:t xml:space="preserve">]. </w:t>
        </w:r>
        <w:proofErr w:type="spellStart"/>
        <w:r>
          <w:t>I.e</w:t>
        </w:r>
        <w:proofErr w:type="spellEnd"/>
        <w:r>
          <w:t xml:space="preserve">, the </w:t>
        </w:r>
      </w:ins>
      <w:ins w:id="20" w:author="Zhenning" w:date="2024-02-19T12:43:00Z">
        <w:r>
          <w:t>NEF</w:t>
        </w:r>
      </w:ins>
      <w:ins w:id="21" w:author="Zhenning" w:date="2024-02-19T12:42:00Z">
        <w:r>
          <w:t xml:space="preserve"> can include only one element within the </w:t>
        </w:r>
        <w:r>
          <w:rPr>
            <w:noProof/>
          </w:rPr>
          <w:t>"</w:t>
        </w:r>
        <w:proofErr w:type="spellStart"/>
        <w:r>
          <w:t>ulDelays</w:t>
        </w:r>
        <w:proofErr w:type="spellEnd"/>
        <w:r>
          <w:rPr>
            <w:noProof/>
          </w:rPr>
          <w:t>", "dlDelays", and/or "rtDelays"</w:t>
        </w:r>
        <w:r>
          <w:t xml:space="preserve"> array(s), each one with the received report from the </w:t>
        </w:r>
      </w:ins>
      <w:ins w:id="22" w:author="Zhenning" w:date="2024-02-19T12:43:00Z">
        <w:r>
          <w:t>PCF</w:t>
        </w:r>
      </w:ins>
      <w:ins w:id="23" w:author="Zhenning" w:date="2024-02-19T12:42:00Z">
        <w:r>
          <w:t xml:space="preserve"> for the UL, DL and/or round trip delay(s).</w:t>
        </w:r>
      </w:ins>
    </w:p>
    <w:p w14:paraId="72A2DDE7" w14:textId="77777777" w:rsidR="00312829" w:rsidRDefault="00312829" w:rsidP="00312829">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6D27EE50" w14:textId="6855F683" w:rsidR="00312829" w:rsidRDefault="00312829" w:rsidP="00312829">
      <w:pPr>
        <w:pStyle w:val="B4"/>
      </w:pPr>
      <w:r>
        <w:t>a.</w:t>
      </w:r>
      <w:r>
        <w:tab/>
      </w:r>
      <w:r>
        <w:rPr>
          <w:lang w:eastAsia="zh-CN"/>
        </w:rPr>
        <w:t xml:space="preserve">the </w:t>
      </w:r>
      <w:r>
        <w:t>uplink congestion information measurement(s) within the "</w:t>
      </w:r>
      <w:proofErr w:type="spellStart"/>
      <w:r>
        <w:t>ulConInfo</w:t>
      </w:r>
      <w:proofErr w:type="spellEnd"/>
      <w:r>
        <w:t>" attribute;</w:t>
      </w:r>
      <w:ins w:id="24" w:author="Zhenning" w:date="2024-02-19T13:14:00Z">
        <w:r>
          <w:t xml:space="preserve"> </w:t>
        </w:r>
      </w:ins>
      <w:r>
        <w:t>and/or</w:t>
      </w:r>
    </w:p>
    <w:p w14:paraId="2FEE5598" w14:textId="77777777" w:rsidR="00312829" w:rsidRDefault="00312829" w:rsidP="00312829">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65567CA9" w14:textId="77777777" w:rsidR="00312829" w:rsidRDefault="00312829" w:rsidP="00312829">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41F9546F" w14:textId="77777777" w:rsidR="00312829" w:rsidRDefault="00312829" w:rsidP="00312829">
      <w:pPr>
        <w:pStyle w:val="B3"/>
      </w:pPr>
      <w:r>
        <w:t>-</w:t>
      </w:r>
      <w:r>
        <w:tab/>
        <w:t xml:space="preserve">one or two </w:t>
      </w:r>
      <w:bookmarkStart w:id="25"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25"/>
      <w:r>
        <w:t xml:space="preserve"> attribute; or</w:t>
      </w:r>
    </w:p>
    <w:p w14:paraId="1528F587" w14:textId="77777777" w:rsidR="00312829" w:rsidRDefault="00312829" w:rsidP="00312829">
      <w:pPr>
        <w:pStyle w:val="B3"/>
      </w:pPr>
      <w:r>
        <w:t>-</w:t>
      </w:r>
      <w:r>
        <w:tab/>
        <w:t xml:space="preserve">when the feature </w:t>
      </w:r>
      <w:r w:rsidRPr="003F07B5">
        <w:rPr>
          <w:lang w:eastAsia="zh-CN"/>
        </w:rPr>
        <w:t>"</w:t>
      </w:r>
      <w:bookmarkStart w:id="26" w:name="OLE_LINK2"/>
      <w:proofErr w:type="spellStart"/>
      <w:r>
        <w:rPr>
          <w:rFonts w:hint="eastAsia"/>
          <w:lang w:eastAsia="zh-CN"/>
        </w:rPr>
        <w:t>EnQoSMon</w:t>
      </w:r>
      <w:bookmarkEnd w:id="26"/>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5F5FEF4B" w14:textId="77777777" w:rsidR="00312829" w:rsidRDefault="00312829" w:rsidP="00312829">
      <w:pPr>
        <w:pStyle w:val="B4"/>
      </w:pPr>
      <w:r>
        <w:t>a.</w:t>
      </w:r>
      <w:r>
        <w:tab/>
        <w:t>one data rate measurement for the UL within the "</w:t>
      </w:r>
      <w:proofErr w:type="spellStart"/>
      <w:r>
        <w:t>ulDataRate</w:t>
      </w:r>
      <w:proofErr w:type="spellEnd"/>
      <w:r>
        <w:t>" attribute; and/or</w:t>
      </w:r>
    </w:p>
    <w:p w14:paraId="7E6BF35F" w14:textId="77777777" w:rsidR="00312829" w:rsidRDefault="00312829" w:rsidP="00312829">
      <w:pPr>
        <w:pStyle w:val="B4"/>
      </w:pPr>
      <w:r>
        <w:t>b.</w:t>
      </w:r>
      <w:r>
        <w:tab/>
        <w:t>one data rate measurement for the DL within the "</w:t>
      </w:r>
      <w:proofErr w:type="spellStart"/>
      <w:r>
        <w:t>dlDataRate</w:t>
      </w:r>
      <w:proofErr w:type="spellEnd"/>
      <w:r>
        <w:t>" attribute; or</w:t>
      </w:r>
    </w:p>
    <w:p w14:paraId="0E648FA2" w14:textId="034422FC" w:rsidR="00312829" w:rsidDel="00312829" w:rsidRDefault="00312829" w:rsidP="00312829">
      <w:pPr>
        <w:pStyle w:val="EditorsNote"/>
        <w:tabs>
          <w:tab w:val="left" w:pos="3200"/>
        </w:tabs>
        <w:overflowPunct w:val="0"/>
        <w:autoSpaceDE w:val="0"/>
        <w:autoSpaceDN w:val="0"/>
        <w:adjustRightInd w:val="0"/>
        <w:ind w:left="1559" w:hanging="1276"/>
        <w:textAlignment w:val="baseline"/>
        <w:rPr>
          <w:del w:id="27" w:author="Zhenning" w:date="2024-02-19T13:14:00Z"/>
          <w:lang w:eastAsia="en-GB"/>
        </w:rPr>
      </w:pPr>
      <w:del w:id="28" w:author="Zhenning" w:date="2024-02-19T13:14:00Z">
        <w:r w:rsidDel="00312829">
          <w:rPr>
            <w:lang w:eastAsia="en-GB"/>
          </w:rPr>
          <w:delText>Editor’s note:</w:delText>
        </w:r>
        <w:r w:rsidDel="00312829">
          <w:rPr>
            <w:lang w:eastAsia="en-GB"/>
          </w:rPr>
          <w:tab/>
          <w:delText>Whether maximum and minimum data rate calculated during the waiting time period applies for Data Rate QoS monitoring is FFS.</w:delText>
        </w:r>
      </w:del>
    </w:p>
    <w:p w14:paraId="42E6E0BD" w14:textId="77777777" w:rsidR="00312829" w:rsidRDefault="00312829" w:rsidP="00312829">
      <w:pPr>
        <w:pStyle w:val="B3"/>
        <w:ind w:left="1137" w:hanging="285"/>
      </w:pPr>
      <w:r>
        <w:t>-</w:t>
      </w:r>
      <w:r>
        <w:tab/>
      </w:r>
      <w:bookmarkStart w:id="29"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29"/>
    </w:p>
    <w:p w14:paraId="2E4896EA" w14:textId="77777777" w:rsidR="00312829" w:rsidRDefault="00312829" w:rsidP="00312829">
      <w:pPr>
        <w:pStyle w:val="B3"/>
      </w:pPr>
      <w:bookmarkStart w:id="30"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31D26A32" w14:textId="77777777" w:rsidR="00312829" w:rsidRDefault="00312829" w:rsidP="00312829">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7040DC2C" w14:textId="77777777" w:rsidR="00312829" w:rsidRPr="005E77DB" w:rsidRDefault="00312829" w:rsidP="00312829">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034B864A" w14:textId="77777777" w:rsidR="00312829" w:rsidRPr="00D74FD5" w:rsidRDefault="00312829" w:rsidP="00312829">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31" w:name="OLE_LINK9"/>
      <w:r w:rsidRPr="00D74FD5">
        <w:rPr>
          <w:rStyle w:val="EditorsNoteCharChar"/>
          <w:rFonts w:hint="eastAsia"/>
        </w:rPr>
        <w:t xml:space="preserve"> whether new data type structure is needed for QoS monitoring control for multi-modal services.</w:t>
      </w:r>
      <w:bookmarkEnd w:id="31"/>
    </w:p>
    <w:bookmarkEnd w:id="30"/>
    <w:p w14:paraId="036B7391" w14:textId="77777777" w:rsidR="00312829" w:rsidRPr="008D173A" w:rsidRDefault="00312829" w:rsidP="00312829">
      <w:pPr>
        <w:pStyle w:val="B2"/>
      </w:pPr>
      <w:r>
        <w:lastRenderedPageBreak/>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4C3D3B5F" w14:textId="77777777" w:rsidR="00312829" w:rsidRDefault="00312829" w:rsidP="00312829">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641B9719" w14:textId="77777777" w:rsidR="00312829" w:rsidRDefault="00312829" w:rsidP="00312829">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118084B5" w14:textId="77777777" w:rsidR="00312829" w:rsidRDefault="00312829" w:rsidP="00312829">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A6FD971" w14:textId="77777777" w:rsidR="00312829" w:rsidRDefault="00312829" w:rsidP="00312829">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FF574AD" w14:textId="77777777" w:rsidR="00312829" w:rsidRDefault="00312829" w:rsidP="00312829">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68A0CA2" w14:textId="77777777" w:rsidR="00312829" w:rsidRDefault="00312829" w:rsidP="00312829">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9135906" w14:textId="77777777" w:rsidR="00312829" w:rsidRDefault="00312829" w:rsidP="00312829">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64B2187" w14:textId="77777777" w:rsidR="00312829" w:rsidRDefault="00312829" w:rsidP="00312829">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3B523D0B" w14:textId="77777777" w:rsidR="00312829" w:rsidRDefault="00312829" w:rsidP="00312829">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5CFC925B" w14:textId="77777777" w:rsidR="00312829" w:rsidRDefault="00312829" w:rsidP="00312829">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60879236" w14:textId="77777777" w:rsidR="00312829" w:rsidRDefault="00312829" w:rsidP="00312829">
      <w:pPr>
        <w:pStyle w:val="B3"/>
        <w:rPr>
          <w:lang w:eastAsia="zh-CN"/>
        </w:rPr>
      </w:pPr>
      <w:r>
        <w:rPr>
          <w:lang w:eastAsia="zh-CN"/>
        </w:rPr>
        <w:t>-</w:t>
      </w:r>
      <w:r>
        <w:rPr>
          <w:lang w:eastAsia="zh-CN"/>
        </w:rPr>
        <w:tab/>
        <w:t>if individual QoS parameters instead of QoS reference is provided, may include:</w:t>
      </w:r>
    </w:p>
    <w:p w14:paraId="4C0103B3" w14:textId="77777777" w:rsidR="00312829" w:rsidRDefault="00312829" w:rsidP="00312829">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5DF7BAF3" w14:textId="77777777" w:rsidR="00312829" w:rsidRPr="00C57288" w:rsidRDefault="00312829" w:rsidP="00312829">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03CBDCB7" w14:textId="77777777" w:rsidR="00312829" w:rsidRDefault="00312829" w:rsidP="00312829">
      <w:pPr>
        <w:pStyle w:val="B4"/>
      </w:pPr>
      <w:r>
        <w:t>-</w:t>
      </w:r>
      <w:r>
        <w:tab/>
        <w:t>the maximum burst size within the "</w:t>
      </w:r>
      <w:proofErr w:type="spellStart"/>
      <w:r>
        <w:t>maxTscBurstSize</w:t>
      </w:r>
      <w:proofErr w:type="spellEnd"/>
      <w:r>
        <w:t>" attribute;</w:t>
      </w:r>
    </w:p>
    <w:p w14:paraId="3EDF0331" w14:textId="77777777" w:rsidR="00312829" w:rsidRPr="00B31599" w:rsidRDefault="00312829" w:rsidP="00312829">
      <w:pPr>
        <w:pStyle w:val="B4"/>
      </w:pPr>
      <w:r>
        <w:t>-</w:t>
      </w:r>
      <w:r>
        <w:tab/>
        <w:t>the priority within the "priority" attribute;</w:t>
      </w:r>
    </w:p>
    <w:p w14:paraId="0C8A36CF" w14:textId="77777777" w:rsidR="00312829" w:rsidRDefault="00312829" w:rsidP="00312829">
      <w:pPr>
        <w:pStyle w:val="B4"/>
      </w:pPr>
      <w:r>
        <w:t>-</w:t>
      </w:r>
      <w:r>
        <w:tab/>
        <w:t>the requested 5GS delay within the "req5Gsdelay" attribute; and</w:t>
      </w:r>
    </w:p>
    <w:p w14:paraId="2D656C08" w14:textId="77777777" w:rsidR="00312829" w:rsidRDefault="00312829" w:rsidP="00312829">
      <w:pPr>
        <w:pStyle w:val="B4"/>
      </w:pPr>
      <w:r>
        <w:lastRenderedPageBreak/>
        <w:t>-</w:t>
      </w:r>
      <w:r>
        <w:tab/>
        <w:t>the requested packet error rate within the "</w:t>
      </w:r>
      <w:proofErr w:type="spellStart"/>
      <w:r>
        <w:t>reqPer</w:t>
      </w:r>
      <w:proofErr w:type="spellEnd"/>
      <w:r>
        <w:t>" attribute, if the "ExtQoS_5G" feature is also supported.</w:t>
      </w:r>
    </w:p>
    <w:p w14:paraId="26EE37AA" w14:textId="77777777" w:rsidR="00312829" w:rsidRDefault="00312829" w:rsidP="00312829">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1BDA368C" w14:textId="77777777" w:rsidR="00312829" w:rsidRDefault="00312829" w:rsidP="00312829">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D6B5EC5" w14:textId="77777777" w:rsidR="00312829" w:rsidRDefault="00312829" w:rsidP="00312829">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3B1F711A" w14:textId="77777777" w:rsidR="00312829" w:rsidRPr="00A42404" w:rsidRDefault="00312829" w:rsidP="00312829">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042BB80" w14:textId="77777777" w:rsidR="00312829" w:rsidRPr="00A42404" w:rsidRDefault="00312829" w:rsidP="00312829">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B1FFB29" w14:textId="77777777" w:rsidR="00312829" w:rsidRPr="00A42404" w:rsidRDefault="00312829" w:rsidP="00312829">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74F32FAE" w14:textId="77777777" w:rsidR="00312829" w:rsidRPr="00A42404" w:rsidRDefault="00312829" w:rsidP="00312829">
      <w:pPr>
        <w:pStyle w:val="B3"/>
      </w:pPr>
      <w:r w:rsidRPr="00A42404">
        <w:t>-</w:t>
      </w:r>
      <w:r w:rsidRPr="00A42404">
        <w:tab/>
        <w:t>at least one of the following:</w:t>
      </w:r>
    </w:p>
    <w:p w14:paraId="3079139C" w14:textId="77777777" w:rsidR="00312829" w:rsidRPr="00A42404" w:rsidRDefault="00312829" w:rsidP="00312829">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2FF202A4" w14:textId="77777777" w:rsidR="00312829" w:rsidRPr="00A42404" w:rsidRDefault="00312829" w:rsidP="00312829">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725C258B" w14:textId="77777777" w:rsidR="00312829" w:rsidRPr="00A14028" w:rsidRDefault="00312829" w:rsidP="00312829">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541928C6" w14:textId="77777777" w:rsidR="00312829" w:rsidRDefault="00312829" w:rsidP="00312829">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w:t>
      </w:r>
      <w:r>
        <w:rPr>
          <w:lang w:eastAsia="zh-CN"/>
        </w:rPr>
        <w:lastRenderedPageBreak/>
        <w:t>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643E27B1" w14:textId="77777777" w:rsidR="00312829" w:rsidRDefault="00312829" w:rsidP="00312829">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F85A37E" w14:textId="77777777" w:rsidR="00312829" w:rsidRDefault="00312829" w:rsidP="00312829">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4DDEBB9" w14:textId="77777777" w:rsidR="00312829" w:rsidRDefault="00312829" w:rsidP="00312829">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0A8CE9B" w14:textId="77777777" w:rsidR="00312829" w:rsidRPr="00664DED" w:rsidRDefault="00312829" w:rsidP="00312829">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770AE533" w14:textId="77777777" w:rsidR="00312829" w:rsidRDefault="00312829" w:rsidP="00312829">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7807CE02" w14:textId="77777777" w:rsidR="00312829" w:rsidRDefault="00312829" w:rsidP="00312829">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5E7725ED" w14:textId="77777777" w:rsidR="00312829" w:rsidRDefault="00312829" w:rsidP="00312829">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1BF6D10A" w14:textId="77777777" w:rsidR="00312829" w:rsidRDefault="00312829" w:rsidP="00312829">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66BE1B3C" w14:textId="77777777" w:rsidR="00312829" w:rsidRDefault="00312829" w:rsidP="00312829">
      <w:pPr>
        <w:pStyle w:val="B2"/>
      </w:pPr>
      <w:r>
        <w:rPr>
          <w:lang w:eastAsia="zh-CN"/>
        </w:rPr>
        <w:t>-</w:t>
      </w:r>
      <w:r>
        <w:rPr>
          <w:lang w:eastAsia="zh-CN"/>
        </w:rPr>
        <w:tab/>
      </w:r>
      <w:r>
        <w:t>the multi-modal Service ID within the "</w:t>
      </w:r>
      <w:proofErr w:type="spellStart"/>
      <w:r>
        <w:t>multiModalId</w:t>
      </w:r>
      <w:proofErr w:type="spellEnd"/>
      <w:r>
        <w:t>" attribute.</w:t>
      </w:r>
    </w:p>
    <w:p w14:paraId="2627CC40" w14:textId="77777777" w:rsidR="00312829" w:rsidRDefault="00312829" w:rsidP="00312829">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5FD38BF7" w14:textId="77777777" w:rsidR="00312829" w:rsidRPr="002756A9" w:rsidRDefault="00312829" w:rsidP="00312829">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51AD5EF7" w14:textId="77777777" w:rsidR="00312829" w:rsidRDefault="00312829" w:rsidP="00312829">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03211A94" w14:textId="77777777" w:rsidR="00312829" w:rsidRDefault="00312829" w:rsidP="00312829">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28054202" w14:textId="77777777" w:rsidR="00312829" w:rsidRPr="003368E9" w:rsidRDefault="00312829" w:rsidP="00312829">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6CC220F1" w14:textId="77777777" w:rsidR="00312829" w:rsidRDefault="00312829" w:rsidP="00312829">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6E76A2B4" w14:textId="77777777" w:rsidR="00312829" w:rsidRDefault="00312829" w:rsidP="00312829">
      <w:pPr>
        <w:pStyle w:val="B3"/>
      </w:pPr>
      <w:r>
        <w:t>c)</w:t>
      </w:r>
      <w:r>
        <w:tab/>
        <w:t>when the "</w:t>
      </w:r>
      <w:proofErr w:type="spellStart"/>
      <w:r>
        <w:t>repFreqs</w:t>
      </w:r>
      <w:proofErr w:type="spellEnd"/>
      <w:r>
        <w:t>" attribute is set to the value "EVENT_TRIGGERED":</w:t>
      </w:r>
    </w:p>
    <w:p w14:paraId="584CB59F" w14:textId="77777777" w:rsidR="00312829" w:rsidRDefault="00312829" w:rsidP="00312829">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11E073B3" w14:textId="77777777" w:rsidR="00312829" w:rsidRDefault="00312829" w:rsidP="00312829">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6AC352D2" w14:textId="77777777" w:rsidR="00312829" w:rsidRDefault="00312829" w:rsidP="00312829">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624D365A" w14:textId="77777777" w:rsidR="00312829" w:rsidRDefault="00312829" w:rsidP="00312829">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472B0265" w14:textId="77777777" w:rsidR="00312829" w:rsidRPr="007661D1" w:rsidRDefault="00312829" w:rsidP="00312829">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5807C584" w14:textId="77777777" w:rsidR="00312829" w:rsidRPr="00346B08" w:rsidRDefault="00312829" w:rsidP="00312829">
      <w:pPr>
        <w:pStyle w:val="EditorsNote"/>
      </w:pPr>
      <w:r>
        <w:lastRenderedPageBreak/>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3D313737" w14:textId="77777777" w:rsidR="00312829" w:rsidRDefault="00312829" w:rsidP="00312829">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241FFFCA" w14:textId="77777777" w:rsidR="00312829" w:rsidRDefault="00312829" w:rsidP="00312829">
      <w:pPr>
        <w:pStyle w:val="B3"/>
      </w:pPr>
      <w:r>
        <w:t>a)</w:t>
      </w:r>
      <w:r>
        <w:tab/>
        <w:t xml:space="preserve">the identification of the affected service flows (if not all the flows are affected) encoded in the "flows" attribute if applicable; </w:t>
      </w:r>
    </w:p>
    <w:p w14:paraId="7AA4B4CE" w14:textId="77777777" w:rsidR="00312829" w:rsidRDefault="00312829" w:rsidP="00312829">
      <w:pPr>
        <w:pStyle w:val="B3"/>
      </w:pPr>
      <w:r>
        <w:t>b)</w:t>
      </w:r>
      <w:r>
        <w:tab/>
        <w:t>one or two uplink packet delay variation measurement(s) within the "</w:t>
      </w:r>
      <w:proofErr w:type="spellStart"/>
      <w:r>
        <w:t>ulPdv</w:t>
      </w:r>
      <w:proofErr w:type="spellEnd"/>
      <w:r>
        <w:t>" attribute;</w:t>
      </w:r>
    </w:p>
    <w:p w14:paraId="1BB94D88" w14:textId="77777777" w:rsidR="00312829" w:rsidRDefault="00312829" w:rsidP="00312829">
      <w:pPr>
        <w:pStyle w:val="B3"/>
      </w:pPr>
      <w:r>
        <w:t>c)</w:t>
      </w:r>
      <w:r>
        <w:tab/>
        <w:t>one or two downlink packet delay variation measurement(s) within the "</w:t>
      </w:r>
      <w:proofErr w:type="spellStart"/>
      <w:r>
        <w:t>dlPdv</w:t>
      </w:r>
      <w:proofErr w:type="spellEnd"/>
      <w:r>
        <w:t>" attribute;</w:t>
      </w:r>
    </w:p>
    <w:p w14:paraId="2EE01646" w14:textId="77777777" w:rsidR="00312829" w:rsidRDefault="00312829" w:rsidP="00312829">
      <w:pPr>
        <w:pStyle w:val="B3"/>
      </w:pPr>
      <w:r>
        <w:t>d)</w:t>
      </w:r>
      <w:r>
        <w:tab/>
        <w:t>one or two round trip packet delay variation measurement(s) within the "</w:t>
      </w:r>
      <w:proofErr w:type="spellStart"/>
      <w:r>
        <w:t>rtPdv</w:t>
      </w:r>
      <w:proofErr w:type="spellEnd"/>
      <w:r>
        <w:t>" attribute;</w:t>
      </w:r>
    </w:p>
    <w:p w14:paraId="65C35A49" w14:textId="77777777" w:rsidR="00312829" w:rsidRDefault="00312829" w:rsidP="00312829">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126BA114" w14:textId="77777777" w:rsidR="00312829" w:rsidRPr="006F1732" w:rsidRDefault="00312829" w:rsidP="00312829">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460F27B9" w14:textId="77777777" w:rsidR="00312829" w:rsidRDefault="00312829" w:rsidP="00312829">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4E73CB88" w14:textId="77777777" w:rsidR="00312829" w:rsidRDefault="00312829" w:rsidP="00312829">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4B540CC1" w14:textId="77777777" w:rsidR="00312829" w:rsidRPr="007661D1" w:rsidRDefault="00312829" w:rsidP="00312829">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727A149D" w14:textId="77777777" w:rsidR="00312829" w:rsidRDefault="00312829" w:rsidP="00312829">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5075B655" w14:textId="77777777" w:rsidR="00312829" w:rsidRDefault="00312829" w:rsidP="00312829">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4EE0B8EA" w14:textId="77777777" w:rsidR="00312829" w:rsidRDefault="00312829" w:rsidP="00312829">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1E22C147" w14:textId="77777777" w:rsidR="00312829" w:rsidRPr="0030401C" w:rsidRDefault="00312829" w:rsidP="00312829">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365D7338" w14:textId="77777777" w:rsidR="00312829" w:rsidRDefault="00312829" w:rsidP="00312829">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3A1A0E8D" w14:textId="77777777" w:rsidR="00312829" w:rsidRDefault="00312829" w:rsidP="00312829">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14ACFD95" w14:textId="77777777" w:rsidR="00312829" w:rsidRDefault="00312829" w:rsidP="00312829">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4B89061C" w14:textId="77777777" w:rsidR="00312829" w:rsidRDefault="00312829" w:rsidP="00312829">
      <w:pPr>
        <w:pStyle w:val="B3"/>
        <w:rPr>
          <w:lang w:eastAsia="zh-CN"/>
        </w:rPr>
      </w:pPr>
      <w:r>
        <w:rPr>
          <w:lang w:eastAsia="zh-CN"/>
        </w:rPr>
        <w:t>3.</w:t>
      </w:r>
      <w:r>
        <w:rPr>
          <w:lang w:eastAsia="zh-CN"/>
        </w:rPr>
        <w:tab/>
        <w:t>the parameters that describe the requested QoS for the single-modal data flow, as follows:</w:t>
      </w:r>
    </w:p>
    <w:p w14:paraId="62BC36DD" w14:textId="77777777" w:rsidR="00312829" w:rsidRDefault="00312829" w:rsidP="00312829">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69919C31" w14:textId="77777777" w:rsidR="00312829" w:rsidRDefault="00312829" w:rsidP="00312829">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1221F0D3" w14:textId="77777777" w:rsidR="00312829" w:rsidRDefault="00312829" w:rsidP="00312829">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3B208D25" w14:textId="77777777" w:rsidR="00312829" w:rsidRDefault="00312829" w:rsidP="00312829">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6AD38AA6" w14:textId="77777777" w:rsidR="00312829" w:rsidRDefault="00312829" w:rsidP="00312829">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507AE3B6" w14:textId="77777777" w:rsidR="00312829" w:rsidRDefault="00312829" w:rsidP="00312829">
      <w:pPr>
        <w:pStyle w:val="B4"/>
      </w:pPr>
      <w:r>
        <w:lastRenderedPageBreak/>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157E9C0E" w14:textId="77777777" w:rsidR="00312829" w:rsidRDefault="00312829" w:rsidP="00312829">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35357DE2" w14:textId="77777777" w:rsidR="00312829" w:rsidRDefault="00312829" w:rsidP="00312829">
      <w:pPr>
        <w:pStyle w:val="NO"/>
      </w:pPr>
      <w:r w:rsidRPr="00A85ED3">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602B14CD" w14:textId="77777777" w:rsidR="00312829" w:rsidRPr="00F73D59" w:rsidRDefault="00312829" w:rsidP="00312829">
      <w:pPr>
        <w:pStyle w:val="B4"/>
      </w:pPr>
      <w:r>
        <w:t>g.</w:t>
      </w:r>
      <w:r>
        <w:tab/>
        <w:t>if the feature "</w:t>
      </w:r>
      <w:proofErr w:type="spellStart"/>
      <w:r>
        <w:t>EnQoSMon</w:t>
      </w:r>
      <w:proofErr w:type="spellEnd"/>
      <w:r>
        <w:t>" is supported, the subscription information which is applicable to the QoS monitoring events</w:t>
      </w:r>
      <w:r w:rsidRPr="00B62DE0">
        <w:t xml:space="preserve"> </w:t>
      </w:r>
      <w:r>
        <w:t>within the "</w:t>
      </w:r>
      <w:proofErr w:type="spellStart"/>
      <w:r w:rsidRPr="00F73D59">
        <w:t>evSubsc</w:t>
      </w:r>
      <w:r w:rsidRPr="00F73D59">
        <w:rPr>
          <w:rFonts w:hint="eastAsia"/>
        </w:rPr>
        <w:t>s</w:t>
      </w:r>
      <w:proofErr w:type="spellEnd"/>
      <w:r>
        <w:t>" attribute.</w:t>
      </w:r>
    </w:p>
    <w:p w14:paraId="6FC9E42C" w14:textId="77777777" w:rsidR="00312829" w:rsidRDefault="00312829" w:rsidP="00312829">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2F4354CF" w14:textId="77777777" w:rsidR="00312829" w:rsidRPr="005C2FC5" w:rsidRDefault="00312829" w:rsidP="00312829">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45196789" w14:textId="77777777" w:rsidR="00312829" w:rsidRPr="005C2FC5" w:rsidRDefault="00312829" w:rsidP="00312829">
      <w:pPr>
        <w:pStyle w:val="NO"/>
      </w:pPr>
      <w:r>
        <w:t>NOTE</w:t>
      </w:r>
      <w:r>
        <w:rPr>
          <w:lang w:val="en-US" w:eastAsia="zh-CN"/>
        </w:rPr>
        <w:t> 7:</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7AA5C08B" w14:textId="77777777" w:rsidR="00312829" w:rsidRPr="0001319D" w:rsidRDefault="00312829" w:rsidP="00312829">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w:t>
      </w:r>
      <w:proofErr w:type="spellStart"/>
      <w:r w:rsidRPr="0001319D">
        <w:rPr>
          <w:rFonts w:eastAsia="Times New Roman"/>
          <w:color w:val="FF0000"/>
        </w:rPr>
        <w:t>tscQosReq</w:t>
      </w:r>
      <w:proofErr w:type="spellEnd"/>
      <w:r w:rsidRPr="0001319D">
        <w:rPr>
          <w:rFonts w:eastAsia="Times New Roman"/>
          <w:color w:val="FF0000"/>
        </w:rPr>
        <w:t>" attribute than "req5Gsdealy" attribute can apply for multi-modal communication services</w:t>
      </w:r>
      <w:r w:rsidRPr="00860286">
        <w:rPr>
          <w:rFonts w:eastAsia="Times New Roman"/>
          <w:color w:val="FF0000"/>
        </w:rPr>
        <w:t>.</w:t>
      </w:r>
    </w:p>
    <w:p w14:paraId="43D8832A" w14:textId="77777777" w:rsidR="00312829" w:rsidRDefault="00312829" w:rsidP="00312829">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642CC709" w14:textId="77777777" w:rsidR="00312829" w:rsidRDefault="00312829" w:rsidP="00312829">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24DC89E0" w14:textId="77777777" w:rsidR="00312829" w:rsidRDefault="00312829" w:rsidP="00312829">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3BA2158A" w14:textId="77777777" w:rsidR="00312829" w:rsidRPr="003F4D6A" w:rsidRDefault="00312829" w:rsidP="00312829">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54212DB1" w14:textId="77777777" w:rsidR="00312829" w:rsidRDefault="00312829" w:rsidP="00312829">
      <w:pPr>
        <w:pStyle w:val="B10"/>
      </w:pPr>
      <w:r>
        <w:t>-</w:t>
      </w:r>
      <w:r>
        <w:tab/>
        <w:t>if the "</w:t>
      </w:r>
      <w:proofErr w:type="spellStart"/>
      <w:r>
        <w:t>PowerSaving</w:t>
      </w:r>
      <w:proofErr w:type="spellEnd"/>
      <w:r>
        <w:t>" or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7E2C1FC" w14:textId="77777777" w:rsidR="00312829" w:rsidRDefault="00312829" w:rsidP="00312829">
      <w:pPr>
        <w:pStyle w:val="B2"/>
      </w:pPr>
      <w:r>
        <w:rPr>
          <w:lang w:eastAsia="zh-CN"/>
        </w:rPr>
        <w:t>-</w:t>
      </w:r>
      <w:r>
        <w:rPr>
          <w:lang w:eastAsia="zh-CN"/>
        </w:rPr>
        <w:tab/>
      </w:r>
      <w:r>
        <w:t>the protocol description within the "</w:t>
      </w:r>
      <w:proofErr w:type="spellStart"/>
      <w:r>
        <w:t>protoDesc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w:t>
      </w:r>
      <w:proofErr w:type="spellStart"/>
      <w:r>
        <w:t>protoDesc</w:t>
      </w:r>
      <w:proofErr w:type="spellEnd"/>
      <w:r>
        <w:t>" attribute;</w:t>
      </w:r>
    </w:p>
    <w:p w14:paraId="71389C7D" w14:textId="77777777" w:rsidR="00312829" w:rsidRDefault="00312829" w:rsidP="00312829">
      <w:pPr>
        <w:pStyle w:val="EditorsNote"/>
      </w:pPr>
      <w:r w:rsidRPr="00D30DFF">
        <w:t xml:space="preserve">Editor’s Note: </w:t>
      </w:r>
      <w:r>
        <w:t>The applicability of QoS monitoring to multi-modal communication services is FFS.</w:t>
      </w:r>
    </w:p>
    <w:p w14:paraId="23D84D3D" w14:textId="77777777" w:rsidR="00312829" w:rsidRDefault="00312829" w:rsidP="00312829">
      <w:pPr>
        <w:pStyle w:val="EditorsNote"/>
      </w:pPr>
      <w:r w:rsidRPr="00D30DFF">
        <w:t xml:space="preserve">Editor’s Note: </w:t>
      </w:r>
      <w:r>
        <w:t>the list of IEs of a multimodal data flow to complete the QoS parameters developed for the media component in TS 29.514 and applicable to external AFs is FFS.</w:t>
      </w:r>
    </w:p>
    <w:p w14:paraId="3C17F14E" w14:textId="77777777" w:rsidR="00312829" w:rsidRDefault="00312829" w:rsidP="00312829">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7D91167F" w14:textId="77777777" w:rsidR="00312829" w:rsidRDefault="00312829" w:rsidP="00312829">
      <w:pPr>
        <w:pStyle w:val="B2"/>
        <w:rPr>
          <w:rFonts w:eastAsia="等线"/>
        </w:rPr>
      </w:pPr>
      <w:r>
        <w:lastRenderedPageBreak/>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42190C2F" w14:textId="77777777" w:rsidR="00312829" w:rsidRDefault="00312829" w:rsidP="00312829">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55F53F44" w14:textId="77777777" w:rsidR="00312829" w:rsidRDefault="00312829" w:rsidP="00312829">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3C88E586" w14:textId="77777777" w:rsidR="00312829" w:rsidRDefault="00312829" w:rsidP="00312829">
      <w:pPr>
        <w:pStyle w:val="B2"/>
      </w:pPr>
      <w:r>
        <w:t>-</w:t>
      </w:r>
      <w:r>
        <w:tab/>
        <w:t>"</w:t>
      </w:r>
      <w:proofErr w:type="spellStart"/>
      <w:r>
        <w:rPr>
          <w:lang w:eastAsia="zh-CN"/>
        </w:rPr>
        <w:t>qosDuration</w:t>
      </w:r>
      <w:proofErr w:type="spellEnd"/>
      <w:r>
        <w:t>" attribute to indicate the QoS duration to transfer data traffic (e.g., AI/ML traffic).</w:t>
      </w:r>
    </w:p>
    <w:p w14:paraId="6ADA2D01" w14:textId="77777777" w:rsidR="00312829" w:rsidRDefault="00312829" w:rsidP="00312829">
      <w:pPr>
        <w:pStyle w:val="B2"/>
        <w:rPr>
          <w:lang w:eastAsia="zh-CN"/>
        </w:rPr>
      </w:pPr>
      <w:r>
        <w:t>-</w:t>
      </w:r>
      <w:r>
        <w:tab/>
        <w:t>"</w:t>
      </w:r>
      <w:proofErr w:type="spellStart"/>
      <w:r>
        <w:rPr>
          <w:lang w:eastAsia="zh-CN"/>
        </w:rPr>
        <w:t>qosInactInt</w:t>
      </w:r>
      <w:proofErr w:type="spellEnd"/>
      <w:r>
        <w:t>" attribute for data traffic (e.g., AI/ML traffic) QoS inactivity interval.</w:t>
      </w:r>
    </w:p>
    <w:p w14:paraId="4EFD6BB6" w14:textId="77777777" w:rsidR="00312829" w:rsidRPr="00C81D33" w:rsidRDefault="00312829" w:rsidP="00312829">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6B19F1C4" w14:textId="77777777" w:rsidR="00312829" w:rsidRDefault="00312829" w:rsidP="00312829">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D5CE570" w14:textId="77777777" w:rsidR="00312829" w:rsidRDefault="00312829" w:rsidP="00312829">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4FDACFA1" w14:textId="77777777" w:rsidR="00312829" w:rsidRDefault="00312829" w:rsidP="00312829">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85C3A71" w14:textId="77777777" w:rsidR="00312829" w:rsidRDefault="00312829" w:rsidP="00312829">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253ACA8F" w14:textId="77777777" w:rsidR="00312829" w:rsidRDefault="00312829" w:rsidP="00312829">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5B798AB1" w14:textId="77777777" w:rsidR="00312829" w:rsidRDefault="00312829" w:rsidP="00312829">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0CA91B9" w14:textId="77777777" w:rsidR="00312829" w:rsidRDefault="00312829" w:rsidP="00312829">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564555D9" w14:textId="77777777" w:rsidR="00312829" w:rsidRDefault="00312829" w:rsidP="00312829">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2D9F9F87" w14:textId="77777777" w:rsidR="00142EEB" w:rsidRPr="00312829" w:rsidRDefault="00142EEB" w:rsidP="00EC3307"/>
    <w:bookmarkEnd w:id="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B47A8" w14:textId="77777777" w:rsidR="00B06A66" w:rsidRDefault="00B06A66">
      <w:r>
        <w:separator/>
      </w:r>
    </w:p>
  </w:endnote>
  <w:endnote w:type="continuationSeparator" w:id="0">
    <w:p w14:paraId="6CBD81D9" w14:textId="77777777" w:rsidR="00B06A66" w:rsidRDefault="00B06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3DD93" w14:textId="77777777" w:rsidR="00B06A66" w:rsidRDefault="00B06A66">
      <w:r>
        <w:separator/>
      </w:r>
    </w:p>
  </w:footnote>
  <w:footnote w:type="continuationSeparator" w:id="0">
    <w:p w14:paraId="618B815F" w14:textId="77777777" w:rsidR="00B06A66" w:rsidRDefault="00B06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2428" w:rsidRDefault="00862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2428" w:rsidRDefault="008624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2428" w:rsidRDefault="008624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2428" w:rsidRDefault="008624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195406E"/>
    <w:multiLevelType w:val="hybridMultilevel"/>
    <w:tmpl w:val="4D5C2A9A"/>
    <w:lvl w:ilvl="0" w:tplc="F4EA71BA">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2AA"/>
    <w:rsid w:val="00030D2F"/>
    <w:rsid w:val="00035D8D"/>
    <w:rsid w:val="00040571"/>
    <w:rsid w:val="00042D34"/>
    <w:rsid w:val="00055F78"/>
    <w:rsid w:val="00057F13"/>
    <w:rsid w:val="00062898"/>
    <w:rsid w:val="000659A6"/>
    <w:rsid w:val="000739C4"/>
    <w:rsid w:val="00074235"/>
    <w:rsid w:val="000764F5"/>
    <w:rsid w:val="00076534"/>
    <w:rsid w:val="00076F19"/>
    <w:rsid w:val="00077446"/>
    <w:rsid w:val="00081EF1"/>
    <w:rsid w:val="000877DD"/>
    <w:rsid w:val="000951A0"/>
    <w:rsid w:val="00095B19"/>
    <w:rsid w:val="000A50B4"/>
    <w:rsid w:val="000A6394"/>
    <w:rsid w:val="000B0191"/>
    <w:rsid w:val="000B35B1"/>
    <w:rsid w:val="000B6DCC"/>
    <w:rsid w:val="000B7FED"/>
    <w:rsid w:val="000C038A"/>
    <w:rsid w:val="000C3EBE"/>
    <w:rsid w:val="000C4D08"/>
    <w:rsid w:val="000C6598"/>
    <w:rsid w:val="000D44B3"/>
    <w:rsid w:val="000D7BF2"/>
    <w:rsid w:val="000F05EB"/>
    <w:rsid w:val="000F35F5"/>
    <w:rsid w:val="000F7325"/>
    <w:rsid w:val="001016E4"/>
    <w:rsid w:val="001066B8"/>
    <w:rsid w:val="00120952"/>
    <w:rsid w:val="001221E4"/>
    <w:rsid w:val="001238ED"/>
    <w:rsid w:val="00123E54"/>
    <w:rsid w:val="001369F7"/>
    <w:rsid w:val="00137662"/>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3344"/>
    <w:rsid w:val="00194495"/>
    <w:rsid w:val="0019616E"/>
    <w:rsid w:val="001A08B3"/>
    <w:rsid w:val="001A31E4"/>
    <w:rsid w:val="001A3D02"/>
    <w:rsid w:val="001A42A6"/>
    <w:rsid w:val="001A7B60"/>
    <w:rsid w:val="001B430D"/>
    <w:rsid w:val="001B52F0"/>
    <w:rsid w:val="001B7A65"/>
    <w:rsid w:val="001C3BCD"/>
    <w:rsid w:val="001C5D17"/>
    <w:rsid w:val="001D000D"/>
    <w:rsid w:val="001D028B"/>
    <w:rsid w:val="001D5483"/>
    <w:rsid w:val="001D685E"/>
    <w:rsid w:val="001D733F"/>
    <w:rsid w:val="001E0625"/>
    <w:rsid w:val="001E0F46"/>
    <w:rsid w:val="001E41F3"/>
    <w:rsid w:val="001E57C1"/>
    <w:rsid w:val="001E5F64"/>
    <w:rsid w:val="001E7389"/>
    <w:rsid w:val="001F2752"/>
    <w:rsid w:val="001F2DB3"/>
    <w:rsid w:val="001F68DD"/>
    <w:rsid w:val="001F6FA8"/>
    <w:rsid w:val="00203C6C"/>
    <w:rsid w:val="002050F7"/>
    <w:rsid w:val="0021006F"/>
    <w:rsid w:val="00213BCA"/>
    <w:rsid w:val="0021507F"/>
    <w:rsid w:val="00217120"/>
    <w:rsid w:val="00220179"/>
    <w:rsid w:val="002333C8"/>
    <w:rsid w:val="0024104F"/>
    <w:rsid w:val="00241E70"/>
    <w:rsid w:val="002437F7"/>
    <w:rsid w:val="002448E2"/>
    <w:rsid w:val="0024521D"/>
    <w:rsid w:val="0024723F"/>
    <w:rsid w:val="00257033"/>
    <w:rsid w:val="00257FD4"/>
    <w:rsid w:val="0026004D"/>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E472E"/>
    <w:rsid w:val="002E7D21"/>
    <w:rsid w:val="002F472D"/>
    <w:rsid w:val="0030137E"/>
    <w:rsid w:val="00305409"/>
    <w:rsid w:val="00306468"/>
    <w:rsid w:val="0030697B"/>
    <w:rsid w:val="00312325"/>
    <w:rsid w:val="00312829"/>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AFF"/>
    <w:rsid w:val="00375DB4"/>
    <w:rsid w:val="00377110"/>
    <w:rsid w:val="00380E1F"/>
    <w:rsid w:val="003A1B73"/>
    <w:rsid w:val="003A2CE7"/>
    <w:rsid w:val="003A42ED"/>
    <w:rsid w:val="003B011E"/>
    <w:rsid w:val="003B2B86"/>
    <w:rsid w:val="003B6520"/>
    <w:rsid w:val="003C0019"/>
    <w:rsid w:val="003C2799"/>
    <w:rsid w:val="003D1178"/>
    <w:rsid w:val="003D3126"/>
    <w:rsid w:val="003D47C9"/>
    <w:rsid w:val="003E1A36"/>
    <w:rsid w:val="003E331A"/>
    <w:rsid w:val="003E3BD3"/>
    <w:rsid w:val="003F5B15"/>
    <w:rsid w:val="003F5B94"/>
    <w:rsid w:val="003F7CB6"/>
    <w:rsid w:val="004003FB"/>
    <w:rsid w:val="00400796"/>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47ED"/>
    <w:rsid w:val="00485A40"/>
    <w:rsid w:val="00487444"/>
    <w:rsid w:val="004A5AF3"/>
    <w:rsid w:val="004B0688"/>
    <w:rsid w:val="004B2E4F"/>
    <w:rsid w:val="004B3699"/>
    <w:rsid w:val="004B3A47"/>
    <w:rsid w:val="004B3FD5"/>
    <w:rsid w:val="004B4577"/>
    <w:rsid w:val="004B75B7"/>
    <w:rsid w:val="004C0DBA"/>
    <w:rsid w:val="004C2D3B"/>
    <w:rsid w:val="004C402C"/>
    <w:rsid w:val="004C40F6"/>
    <w:rsid w:val="004C7CE2"/>
    <w:rsid w:val="004C7D2B"/>
    <w:rsid w:val="004D6E0C"/>
    <w:rsid w:val="004D7C1C"/>
    <w:rsid w:val="004D7D53"/>
    <w:rsid w:val="004E5C48"/>
    <w:rsid w:val="004F0C3E"/>
    <w:rsid w:val="004F290E"/>
    <w:rsid w:val="004F2F9E"/>
    <w:rsid w:val="004F342E"/>
    <w:rsid w:val="004F5489"/>
    <w:rsid w:val="00501A60"/>
    <w:rsid w:val="0050768F"/>
    <w:rsid w:val="0051016C"/>
    <w:rsid w:val="00512F96"/>
    <w:rsid w:val="00514182"/>
    <w:rsid w:val="005141D9"/>
    <w:rsid w:val="0051580D"/>
    <w:rsid w:val="0051640D"/>
    <w:rsid w:val="0051681D"/>
    <w:rsid w:val="00520CB2"/>
    <w:rsid w:val="0052199D"/>
    <w:rsid w:val="00525981"/>
    <w:rsid w:val="00527228"/>
    <w:rsid w:val="00527F62"/>
    <w:rsid w:val="00530E48"/>
    <w:rsid w:val="00537514"/>
    <w:rsid w:val="005416A5"/>
    <w:rsid w:val="0054423B"/>
    <w:rsid w:val="0054545C"/>
    <w:rsid w:val="00547111"/>
    <w:rsid w:val="005545BE"/>
    <w:rsid w:val="00566F50"/>
    <w:rsid w:val="0057273E"/>
    <w:rsid w:val="00580039"/>
    <w:rsid w:val="005801D7"/>
    <w:rsid w:val="00580341"/>
    <w:rsid w:val="00592D74"/>
    <w:rsid w:val="00593444"/>
    <w:rsid w:val="00595265"/>
    <w:rsid w:val="005971DE"/>
    <w:rsid w:val="00597E39"/>
    <w:rsid w:val="00597E61"/>
    <w:rsid w:val="005A1C9A"/>
    <w:rsid w:val="005A1F2D"/>
    <w:rsid w:val="005A5BD0"/>
    <w:rsid w:val="005A6B90"/>
    <w:rsid w:val="005A731D"/>
    <w:rsid w:val="005B4530"/>
    <w:rsid w:val="005B61B7"/>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3599"/>
    <w:rsid w:val="00695808"/>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35787"/>
    <w:rsid w:val="007371FD"/>
    <w:rsid w:val="00741AE0"/>
    <w:rsid w:val="00743783"/>
    <w:rsid w:val="00746EE2"/>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0AFE"/>
    <w:rsid w:val="008040A8"/>
    <w:rsid w:val="00806990"/>
    <w:rsid w:val="008123C1"/>
    <w:rsid w:val="008158DB"/>
    <w:rsid w:val="008162C4"/>
    <w:rsid w:val="008223DC"/>
    <w:rsid w:val="00823EAA"/>
    <w:rsid w:val="0082412A"/>
    <w:rsid w:val="008279FA"/>
    <w:rsid w:val="008322D3"/>
    <w:rsid w:val="00832EBD"/>
    <w:rsid w:val="00845B43"/>
    <w:rsid w:val="0084601D"/>
    <w:rsid w:val="00854EB1"/>
    <w:rsid w:val="008571CC"/>
    <w:rsid w:val="00862428"/>
    <w:rsid w:val="008626E7"/>
    <w:rsid w:val="008662B1"/>
    <w:rsid w:val="00866DF6"/>
    <w:rsid w:val="00870EE7"/>
    <w:rsid w:val="00874782"/>
    <w:rsid w:val="008770C0"/>
    <w:rsid w:val="008863B9"/>
    <w:rsid w:val="008904F3"/>
    <w:rsid w:val="0089181B"/>
    <w:rsid w:val="008918F5"/>
    <w:rsid w:val="00894B93"/>
    <w:rsid w:val="0089651B"/>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14D6F"/>
    <w:rsid w:val="00921596"/>
    <w:rsid w:val="0092434E"/>
    <w:rsid w:val="00927223"/>
    <w:rsid w:val="009310A6"/>
    <w:rsid w:val="00932340"/>
    <w:rsid w:val="009335B4"/>
    <w:rsid w:val="00933DFA"/>
    <w:rsid w:val="00940F45"/>
    <w:rsid w:val="00940FBB"/>
    <w:rsid w:val="00941E30"/>
    <w:rsid w:val="00943FD0"/>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304D"/>
    <w:rsid w:val="009A2674"/>
    <w:rsid w:val="009A3360"/>
    <w:rsid w:val="009A40D9"/>
    <w:rsid w:val="009A5753"/>
    <w:rsid w:val="009A579D"/>
    <w:rsid w:val="009B3153"/>
    <w:rsid w:val="009B3CE3"/>
    <w:rsid w:val="009B6344"/>
    <w:rsid w:val="009C11D9"/>
    <w:rsid w:val="009C281C"/>
    <w:rsid w:val="009C7AC8"/>
    <w:rsid w:val="009D075D"/>
    <w:rsid w:val="009D29A1"/>
    <w:rsid w:val="009D3C49"/>
    <w:rsid w:val="009D45A6"/>
    <w:rsid w:val="009E3297"/>
    <w:rsid w:val="009F214D"/>
    <w:rsid w:val="009F4DC9"/>
    <w:rsid w:val="009F734F"/>
    <w:rsid w:val="00A03241"/>
    <w:rsid w:val="00A04892"/>
    <w:rsid w:val="00A1484C"/>
    <w:rsid w:val="00A2028A"/>
    <w:rsid w:val="00A246B6"/>
    <w:rsid w:val="00A26C12"/>
    <w:rsid w:val="00A32E22"/>
    <w:rsid w:val="00A431DB"/>
    <w:rsid w:val="00A446B5"/>
    <w:rsid w:val="00A460A6"/>
    <w:rsid w:val="00A47E70"/>
    <w:rsid w:val="00A50CF0"/>
    <w:rsid w:val="00A55C66"/>
    <w:rsid w:val="00A6160F"/>
    <w:rsid w:val="00A66B39"/>
    <w:rsid w:val="00A67E77"/>
    <w:rsid w:val="00A71EDD"/>
    <w:rsid w:val="00A74DC9"/>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0F2A"/>
    <w:rsid w:val="00AD1CD8"/>
    <w:rsid w:val="00AD55E9"/>
    <w:rsid w:val="00AE0444"/>
    <w:rsid w:val="00AE4362"/>
    <w:rsid w:val="00AE5FE9"/>
    <w:rsid w:val="00AE6B8D"/>
    <w:rsid w:val="00AF36E8"/>
    <w:rsid w:val="00AF38A7"/>
    <w:rsid w:val="00AF42C6"/>
    <w:rsid w:val="00AF4518"/>
    <w:rsid w:val="00AF7F4E"/>
    <w:rsid w:val="00B00C78"/>
    <w:rsid w:val="00B06A66"/>
    <w:rsid w:val="00B134CD"/>
    <w:rsid w:val="00B1759F"/>
    <w:rsid w:val="00B258BB"/>
    <w:rsid w:val="00B35A56"/>
    <w:rsid w:val="00B36131"/>
    <w:rsid w:val="00B37D1D"/>
    <w:rsid w:val="00B41586"/>
    <w:rsid w:val="00B41C51"/>
    <w:rsid w:val="00B509D0"/>
    <w:rsid w:val="00B55D28"/>
    <w:rsid w:val="00B55E61"/>
    <w:rsid w:val="00B55ECA"/>
    <w:rsid w:val="00B649FA"/>
    <w:rsid w:val="00B64B87"/>
    <w:rsid w:val="00B650E0"/>
    <w:rsid w:val="00B65E3F"/>
    <w:rsid w:val="00B67B97"/>
    <w:rsid w:val="00B732FE"/>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4552"/>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A7A23"/>
    <w:rsid w:val="00CB2AF3"/>
    <w:rsid w:val="00CB4386"/>
    <w:rsid w:val="00CB734C"/>
    <w:rsid w:val="00CB7D1D"/>
    <w:rsid w:val="00CC16D2"/>
    <w:rsid w:val="00CC32A1"/>
    <w:rsid w:val="00CC5026"/>
    <w:rsid w:val="00CC6529"/>
    <w:rsid w:val="00CC68D0"/>
    <w:rsid w:val="00CD633B"/>
    <w:rsid w:val="00CD6714"/>
    <w:rsid w:val="00CD7E94"/>
    <w:rsid w:val="00CE19E4"/>
    <w:rsid w:val="00CE47C8"/>
    <w:rsid w:val="00CE51A6"/>
    <w:rsid w:val="00CE6421"/>
    <w:rsid w:val="00CE66D6"/>
    <w:rsid w:val="00CF2992"/>
    <w:rsid w:val="00D01898"/>
    <w:rsid w:val="00D03F9A"/>
    <w:rsid w:val="00D06D51"/>
    <w:rsid w:val="00D17432"/>
    <w:rsid w:val="00D215E0"/>
    <w:rsid w:val="00D22E25"/>
    <w:rsid w:val="00D24991"/>
    <w:rsid w:val="00D270CE"/>
    <w:rsid w:val="00D30624"/>
    <w:rsid w:val="00D32A11"/>
    <w:rsid w:val="00D366B0"/>
    <w:rsid w:val="00D42818"/>
    <w:rsid w:val="00D432AB"/>
    <w:rsid w:val="00D43EFF"/>
    <w:rsid w:val="00D44B93"/>
    <w:rsid w:val="00D44CBA"/>
    <w:rsid w:val="00D45C1F"/>
    <w:rsid w:val="00D45ED8"/>
    <w:rsid w:val="00D50255"/>
    <w:rsid w:val="00D523FA"/>
    <w:rsid w:val="00D5404F"/>
    <w:rsid w:val="00D625F6"/>
    <w:rsid w:val="00D66520"/>
    <w:rsid w:val="00D72290"/>
    <w:rsid w:val="00D7696C"/>
    <w:rsid w:val="00D81322"/>
    <w:rsid w:val="00D836B4"/>
    <w:rsid w:val="00D84AE9"/>
    <w:rsid w:val="00D86809"/>
    <w:rsid w:val="00D90260"/>
    <w:rsid w:val="00D9756A"/>
    <w:rsid w:val="00DA1E68"/>
    <w:rsid w:val="00DA48D3"/>
    <w:rsid w:val="00DB24F4"/>
    <w:rsid w:val="00DC15BA"/>
    <w:rsid w:val="00DC3174"/>
    <w:rsid w:val="00DC4BD4"/>
    <w:rsid w:val="00DC7F94"/>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2641"/>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C7DC5"/>
    <w:rsid w:val="00ED0FFE"/>
    <w:rsid w:val="00ED2BB5"/>
    <w:rsid w:val="00EE4272"/>
    <w:rsid w:val="00EE7D7C"/>
    <w:rsid w:val="00EF7A6C"/>
    <w:rsid w:val="00F05535"/>
    <w:rsid w:val="00F14956"/>
    <w:rsid w:val="00F150BF"/>
    <w:rsid w:val="00F156E7"/>
    <w:rsid w:val="00F17DD2"/>
    <w:rsid w:val="00F25D98"/>
    <w:rsid w:val="00F25F39"/>
    <w:rsid w:val="00F2761F"/>
    <w:rsid w:val="00F300C7"/>
    <w:rsid w:val="00F300FB"/>
    <w:rsid w:val="00F314DE"/>
    <w:rsid w:val="00F35B9B"/>
    <w:rsid w:val="00F35FEA"/>
    <w:rsid w:val="00F40FA8"/>
    <w:rsid w:val="00F44C65"/>
    <w:rsid w:val="00F5352B"/>
    <w:rsid w:val="00F53E36"/>
    <w:rsid w:val="00F56119"/>
    <w:rsid w:val="00F6152D"/>
    <w:rsid w:val="00F667D7"/>
    <w:rsid w:val="00F7194F"/>
    <w:rsid w:val="00F71A18"/>
    <w:rsid w:val="00F8107C"/>
    <w:rsid w:val="00F92BA7"/>
    <w:rsid w:val="00F96CE0"/>
    <w:rsid w:val="00F97F8F"/>
    <w:rsid w:val="00FA40D0"/>
    <w:rsid w:val="00FB09C9"/>
    <w:rsid w:val="00FB495C"/>
    <w:rsid w:val="00FB6386"/>
    <w:rsid w:val="00FC32C6"/>
    <w:rsid w:val="00FC3A49"/>
    <w:rsid w:val="00FD31F6"/>
    <w:rsid w:val="00FE2785"/>
    <w:rsid w:val="00FE2E41"/>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a"/>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76135">
      <w:bodyDiv w:val="1"/>
      <w:marLeft w:val="0"/>
      <w:marRight w:val="0"/>
      <w:marTop w:val="0"/>
      <w:marBottom w:val="0"/>
      <w:divBdr>
        <w:top w:val="none" w:sz="0" w:space="0" w:color="auto"/>
        <w:left w:val="none" w:sz="0" w:space="0" w:color="auto"/>
        <w:bottom w:val="none" w:sz="0" w:space="0" w:color="auto"/>
        <w:right w:val="none" w:sz="0" w:space="0" w:color="auto"/>
      </w:divBdr>
    </w:div>
    <w:div w:id="7087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F51C7-5F7D-44F4-A552-35723D6AD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5348</Words>
  <Characters>30485</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Zhenning2</cp:lastModifiedBy>
  <cp:revision>6</cp:revision>
  <cp:lastPrinted>1899-12-31T23:00:00Z</cp:lastPrinted>
  <dcterms:created xsi:type="dcterms:W3CDTF">2024-02-19T05:10:00Z</dcterms:created>
  <dcterms:modified xsi:type="dcterms:W3CDTF">2024-02-19T10:19:00Z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(3)Vaj2Ng4HHHsxS4d8oFXxIew9EpPd/bVys35Ym6dCHEnHMY3xxjpaBhvYcql6qd15XRhxGqU3
kxT38NzvJ6r7KNiqJxL5sUB7dJutlFhW+r4bczwb1SUOc7rWYLxCR1GtBp3Tfac36Yw3CAXE
yTaoi9gmQOgXddB7Vda1hqRAkmfKgyP+2EncPhslv4Z75qcIEpubmMPJJxdWHzTsmQBSRxUm
rqdbVjc9krUxIkx0If</vt:lpwstr>
  </property>
  <property fmtid="{D5CDD505-2E9C-101B-9397-08002B2CF9AE}" pid="22" name="_2015_ms_pID_7253431">
    <vt:lpwstr>gviyYf4M1t5p1OUuEJVXt5MgdmMyGARJDt6GeNftakyEgOYhYEaMhM
+4R2MuGvuD1/5cUK91oSo0F7fPfjAebcYnvLnkxF6OReQxIeoAFNknSFx34GyLtFnSHfJ2lq
eHVJiO11i7DRD1kVke4+5EXtlPcrCSoSQEO6Lj3ho0T0ZHDUMLzA8wF0bE88yIquLO7UebFP
gPfnrTEF23c9trhq3qgNG/wKf3StHN3nx3/J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vauHMeeicky0tcXHBoTGo1o=</vt:lpwstr>
  </property>
</Properties>
</file>